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1C5493">
        <w:rPr>
          <w:rFonts w:ascii="GHEA Grapalat" w:hAnsi="GHEA Grapalat"/>
          <w:i w:val="0"/>
        </w:rPr>
        <w:t>23</w:t>
      </w:r>
      <w:r w:rsidRPr="00D351A3">
        <w:rPr>
          <w:rFonts w:ascii="GHEA Grapalat" w:hAnsi="GHEA Grapalat"/>
          <w:i w:val="0"/>
        </w:rPr>
        <w:t xml:space="preserve"> </w:t>
      </w:r>
      <w:r w:rsidR="001C5493">
        <w:rPr>
          <w:rFonts w:ascii="GHEA Grapalat" w:hAnsi="GHEA Grapalat"/>
          <w:i w:val="0"/>
          <w:lang w:val="hy-AM"/>
        </w:rPr>
        <w:t>Феврал</w:t>
      </w:r>
      <w:r w:rsidR="001C5493" w:rsidRPr="00721EBA">
        <w:rPr>
          <w:rFonts w:ascii="GHEA Grapalat" w:hAnsi="GHEA Grapalat"/>
          <w:i w:val="0"/>
        </w:rPr>
        <w:t>я</w:t>
      </w:r>
      <w:r w:rsidR="001C5493">
        <w:rPr>
          <w:rFonts w:ascii="GHEA Grapalat" w:hAnsi="GHEA Grapalat"/>
          <w:i w:val="0"/>
        </w:rPr>
        <w:t xml:space="preserve"> 2026</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1C5493">
        <w:rPr>
          <w:rFonts w:ascii="GHEA Grapalat" w:hAnsi="GHEA Grapalat"/>
          <w:b/>
          <w:i w:val="0"/>
          <w:lang w:val="af-ZA"/>
        </w:rPr>
        <w:t>ՀՀ ԼՄՍՀ-ԳՀԱՇՁԲ-26/2</w:t>
      </w:r>
    </w:p>
    <w:p w:rsidR="000E7320" w:rsidRPr="00D278C9" w:rsidRDefault="000E7320" w:rsidP="000E7320">
      <w:pPr>
        <w:pStyle w:val="a3"/>
        <w:widowControl w:val="0"/>
        <w:spacing w:line="240" w:lineRule="auto"/>
        <w:ind w:firstLine="0"/>
        <w:rPr>
          <w:rFonts w:ascii="GHEA Grapalat" w:hAnsi="GHEA Grapalat"/>
          <w:i w:val="0"/>
          <w:sz w:val="22"/>
          <w:szCs w:val="22"/>
          <w:lang w:val="hy-AM"/>
        </w:rPr>
      </w:pPr>
      <w:r w:rsidRPr="00D278C9">
        <w:rPr>
          <w:rFonts w:ascii="GHEA Grapalat" w:hAnsi="GHEA Grapalat"/>
          <w:i w:val="0"/>
          <w:sz w:val="22"/>
          <w:szCs w:val="22"/>
        </w:rPr>
        <w:t xml:space="preserve">Заказчик: Муниципалитет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w:t>
      </w:r>
      <w:r w:rsidRPr="00D278C9">
        <w:rPr>
          <w:rFonts w:ascii="GHEA Grapalat" w:hAnsi="GHEA Grapalat"/>
          <w:i w:val="0"/>
          <w:sz w:val="22"/>
          <w:szCs w:val="22"/>
          <w:lang w:val="af-ZA"/>
        </w:rPr>
        <w:t xml:space="preserve"> </w:t>
      </w:r>
      <w:r w:rsidRPr="00D278C9">
        <w:rPr>
          <w:rFonts w:ascii="GHEA Grapalat" w:hAnsi="GHEA Grapalat"/>
          <w:i w:val="0"/>
          <w:sz w:val="22"/>
          <w:szCs w:val="22"/>
        </w:rPr>
        <w:t xml:space="preserve"> находящийся по адресу: </w:t>
      </w:r>
      <w:r w:rsidRPr="00D278C9">
        <w:rPr>
          <w:rFonts w:ascii="GHEA Grapalat" w:hAnsi="GHEA Grapalat"/>
          <w:i w:val="0"/>
          <w:sz w:val="22"/>
          <w:szCs w:val="22"/>
          <w:lang w:val="hy-AM"/>
        </w:rPr>
        <w:t xml:space="preserve">РА, </w:t>
      </w:r>
      <w:r w:rsidRPr="00D278C9">
        <w:rPr>
          <w:rFonts w:ascii="GHEA Grapalat" w:hAnsi="GHEA Grapalat"/>
          <w:i w:val="0"/>
          <w:sz w:val="22"/>
          <w:szCs w:val="22"/>
        </w:rPr>
        <w:t xml:space="preserve">Лорийский область, с. </w:t>
      </w:r>
      <w:r w:rsidRPr="00D278C9">
        <w:rPr>
          <w:rFonts w:ascii="GHEA Grapalat" w:hAnsi="GHEA Grapalat"/>
          <w:i w:val="0"/>
          <w:sz w:val="22"/>
          <w:szCs w:val="22"/>
          <w:lang w:val="hy-AM"/>
        </w:rPr>
        <w:t>С</w:t>
      </w:r>
      <w:r w:rsidRPr="00D278C9">
        <w:rPr>
          <w:rFonts w:ascii="GHEA Grapalat" w:hAnsi="GHEA Grapalat"/>
          <w:i w:val="0"/>
          <w:sz w:val="22"/>
          <w:szCs w:val="22"/>
        </w:rPr>
        <w:t>питак</w:t>
      </w:r>
      <w:r w:rsidRPr="00D278C9">
        <w:rPr>
          <w:rFonts w:ascii="GHEA Grapalat" w:hAnsi="GHEA Grapalat"/>
          <w:i w:val="0"/>
          <w:sz w:val="22"/>
          <w:szCs w:val="22"/>
          <w:lang w:val="hy-AM"/>
        </w:rPr>
        <w:t>а</w:t>
      </w:r>
      <w:r w:rsidRPr="00D278C9">
        <w:rPr>
          <w:rFonts w:ascii="GHEA Grapalat" w:hAnsi="GHEA Grapalat"/>
          <w:i w:val="0"/>
          <w:sz w:val="22"/>
          <w:szCs w:val="22"/>
        </w:rPr>
        <w:t xml:space="preserve">, Шаумяна </w:t>
      </w:r>
      <w:r w:rsidRPr="00D278C9">
        <w:rPr>
          <w:rFonts w:ascii="GHEA Grapalat" w:hAnsi="GHEA Grapalat"/>
          <w:i w:val="0"/>
          <w:sz w:val="22"/>
          <w:szCs w:val="22"/>
          <w:lang w:val="hy-AM"/>
        </w:rPr>
        <w:t>7,</w:t>
      </w:r>
      <w:r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D278C9">
          <w:rPr>
            <w:rFonts w:ascii="GHEA Grapalat" w:hAnsi="GHEA Grapalat"/>
            <w:i w:val="0"/>
            <w:sz w:val="22"/>
            <w:szCs w:val="22"/>
          </w:rPr>
          <w:t>www.armeps.am</w:t>
        </w:r>
      </w:hyperlink>
      <w:r w:rsidRPr="00D278C9">
        <w:rPr>
          <w:rFonts w:ascii="GHEA Grapalat" w:hAnsi="GHEA Grapalat"/>
          <w:i w:val="0"/>
          <w:sz w:val="22"/>
          <w:szCs w:val="22"/>
        </w:rPr>
        <w:t>).</w:t>
      </w:r>
    </w:p>
    <w:p w:rsidR="00D71B8E" w:rsidRPr="00D71B8E" w:rsidRDefault="00D71B8E" w:rsidP="000E7320">
      <w:pPr>
        <w:pStyle w:val="a3"/>
        <w:widowControl w:val="0"/>
        <w:spacing w:line="240" w:lineRule="auto"/>
        <w:ind w:firstLine="567"/>
        <w:rPr>
          <w:rFonts w:ascii="GHEA Grapalat" w:hAnsi="GHEA Grapalat"/>
          <w:i w:val="0"/>
          <w:sz w:val="22"/>
          <w:szCs w:val="22"/>
        </w:rPr>
      </w:pPr>
      <w:r w:rsidRPr="00D71B8E">
        <w:rPr>
          <w:rFonts w:ascii="GHEA Grapalat" w:hAnsi="GHEA Grapalat"/>
          <w:i w:val="0"/>
          <w:sz w:val="22"/>
          <w:szCs w:val="22"/>
        </w:rPr>
        <w:t>Участнику, выбранному в результате этой процедуры, в установленном порядке будет предложено заключить договор на выполнение работ по ремонту ям асфальтобетонного покрытия дорог общины Спитак (далее-договор).</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b/>
          <w:i w:val="0"/>
          <w:sz w:val="22"/>
          <w:szCs w:val="22"/>
        </w:rPr>
        <w:t>электронных закупок Armeps (</w:t>
      </w:r>
      <w:hyperlink r:id="rId9" w:history="1">
        <w:r w:rsidRPr="00D278C9">
          <w:rPr>
            <w:rFonts w:ascii="GHEA Grapalat" w:hAnsi="GHEA Grapalat"/>
            <w:b/>
            <w:i w:val="0"/>
            <w:sz w:val="22"/>
            <w:szCs w:val="22"/>
          </w:rPr>
          <w:t>www.armeps.am</w:t>
        </w:r>
      </w:hyperlink>
      <w:r w:rsidRPr="00D278C9">
        <w:rPr>
          <w:rFonts w:ascii="GHEA Grapalat" w:hAnsi="GHEA Grapalat"/>
          <w:b/>
          <w:i w:val="0"/>
          <w:sz w:val="22"/>
          <w:szCs w:val="22"/>
        </w:rPr>
        <w:t xml:space="preserve">), до </w:t>
      </w:r>
      <w:r>
        <w:rPr>
          <w:rFonts w:ascii="GHEA Grapalat" w:hAnsi="GHEA Grapalat"/>
          <w:b/>
          <w:i w:val="0"/>
          <w:sz w:val="22"/>
          <w:szCs w:val="22"/>
        </w:rPr>
        <w:t>1</w:t>
      </w:r>
      <w:r w:rsidR="001C5493">
        <w:rPr>
          <w:rFonts w:ascii="GHEA Grapalat" w:hAnsi="GHEA Grapalat"/>
          <w:b/>
          <w:i w:val="0"/>
          <w:sz w:val="22"/>
          <w:szCs w:val="22"/>
        </w:rPr>
        <w:t>7</w:t>
      </w:r>
      <w:r w:rsidRPr="00D278C9">
        <w:rPr>
          <w:rFonts w:ascii="GHEA Grapalat" w:hAnsi="GHEA Grapalat"/>
          <w:b/>
          <w:i w:val="0"/>
          <w:sz w:val="22"/>
          <w:szCs w:val="22"/>
        </w:rPr>
        <w:t>:00 часов</w:t>
      </w:r>
      <w:r w:rsidRPr="00D278C9">
        <w:rPr>
          <w:rFonts w:ascii="GHEA Grapalat" w:hAnsi="GHEA Grapalat"/>
          <w:b/>
          <w:i w:val="0"/>
          <w:sz w:val="22"/>
          <w:szCs w:val="22"/>
          <w:lang w:val="hy-AM"/>
        </w:rPr>
        <w:t xml:space="preserve"> </w:t>
      </w:r>
      <w:r w:rsidR="00F31ABA">
        <w:rPr>
          <w:rFonts w:ascii="GHEA Grapalat" w:hAnsi="GHEA Grapalat"/>
          <w:b/>
          <w:i w:val="0"/>
          <w:sz w:val="22"/>
          <w:szCs w:val="22"/>
        </w:rPr>
        <w:t>7</w:t>
      </w:r>
      <w:r w:rsidRPr="00D278C9">
        <w:rPr>
          <w:rFonts w:ascii="GHEA Grapalat" w:hAnsi="GHEA Grapalat"/>
          <w:b/>
          <w:i w:val="0"/>
          <w:sz w:val="22"/>
          <w:szCs w:val="22"/>
          <w:lang w:val="hy-AM"/>
        </w:rPr>
        <w:t>-го</w:t>
      </w:r>
      <w:r w:rsidRPr="00D278C9">
        <w:rPr>
          <w:rFonts w:ascii="GHEA Grapalat" w:hAnsi="GHEA Grapalat"/>
          <w:b/>
          <w:i w:val="0"/>
          <w:sz w:val="22"/>
          <w:szCs w:val="22"/>
        </w:rPr>
        <w:t xml:space="preserve"> дня с даты опубликования настоящего объявления</w:t>
      </w:r>
      <w:r w:rsidRPr="00D278C9">
        <w:rPr>
          <w:rFonts w:ascii="GHEA Grapalat" w:hAnsi="GHEA Grapalat"/>
          <w:i w:val="0"/>
          <w:sz w:val="22"/>
          <w:szCs w:val="22"/>
        </w:rPr>
        <w:t>.</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Кроме армянского языка заявки могут быть поданы также на английском или русском языке.</w:t>
      </w:r>
    </w:p>
    <w:p w:rsidR="000E7320" w:rsidRPr="004F66F9" w:rsidRDefault="000E7320" w:rsidP="000E7320">
      <w:pPr>
        <w:pStyle w:val="a3"/>
        <w:widowControl w:val="0"/>
        <w:spacing w:line="240" w:lineRule="auto"/>
        <w:ind w:firstLine="567"/>
        <w:rPr>
          <w:rFonts w:ascii="GHEA Grapalat" w:hAnsi="GHEA Grapalat"/>
          <w:i w:val="0"/>
          <w:color w:val="FF0000"/>
          <w:sz w:val="22"/>
          <w:szCs w:val="22"/>
        </w:rPr>
      </w:pPr>
      <w:r w:rsidRPr="004F66F9">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4F66F9">
        <w:rPr>
          <w:rFonts w:ascii="GHEA Grapalat" w:hAnsi="GHEA Grapalat"/>
          <w:i w:val="0"/>
          <w:color w:val="FF0000"/>
          <w:sz w:val="22"/>
          <w:szCs w:val="22"/>
          <w:lang w:val="hy-AM"/>
        </w:rPr>
        <w:t>1</w:t>
      </w:r>
      <w:r w:rsidR="001C5493">
        <w:rPr>
          <w:rFonts w:ascii="GHEA Grapalat" w:hAnsi="GHEA Grapalat"/>
          <w:i w:val="0"/>
          <w:color w:val="FF0000"/>
          <w:sz w:val="22"/>
          <w:szCs w:val="22"/>
        </w:rPr>
        <w:t>7</w:t>
      </w:r>
      <w:r w:rsidR="00E92888">
        <w:rPr>
          <w:rFonts w:ascii="GHEA Grapalat" w:hAnsi="GHEA Grapalat"/>
          <w:i w:val="0"/>
          <w:color w:val="FF0000"/>
          <w:sz w:val="22"/>
          <w:szCs w:val="22"/>
        </w:rPr>
        <w:t xml:space="preserve">:00 часов на </w:t>
      </w:r>
      <w:r w:rsidR="001C5493">
        <w:rPr>
          <w:rFonts w:ascii="GHEA Grapalat" w:hAnsi="GHEA Grapalat"/>
          <w:i w:val="0"/>
          <w:color w:val="FF0000"/>
          <w:sz w:val="22"/>
          <w:szCs w:val="22"/>
        </w:rPr>
        <w:t>6</w:t>
      </w:r>
      <w:r w:rsidRPr="00E92888">
        <w:rPr>
          <w:rFonts w:ascii="GHEA Grapalat" w:hAnsi="GHEA Grapalat"/>
          <w:i w:val="0"/>
          <w:color w:val="FF0000"/>
          <w:sz w:val="22"/>
          <w:szCs w:val="22"/>
        </w:rPr>
        <w:t xml:space="preserve"> </w:t>
      </w:r>
      <w:r w:rsidR="00E92888" w:rsidRPr="00E92888">
        <w:rPr>
          <w:rFonts w:ascii="GHEA Grapalat" w:hAnsi="GHEA Grapalat"/>
          <w:i w:val="0"/>
          <w:color w:val="FF0000"/>
          <w:sz w:val="22"/>
          <w:szCs w:val="22"/>
        </w:rPr>
        <w:t xml:space="preserve"> </w:t>
      </w:r>
      <w:r w:rsidR="00E03454" w:rsidRPr="00E03454">
        <w:rPr>
          <w:rFonts w:ascii="GHEA Grapalat" w:hAnsi="GHEA Grapalat"/>
          <w:i w:val="0"/>
          <w:color w:val="FF0000"/>
          <w:sz w:val="22"/>
          <w:szCs w:val="22"/>
        </w:rPr>
        <w:t>марта</w:t>
      </w:r>
      <w:r w:rsidRPr="00E92888">
        <w:rPr>
          <w:rFonts w:ascii="GHEA Grapalat" w:hAnsi="GHEA Grapalat"/>
          <w:i w:val="0"/>
          <w:color w:val="FF0000"/>
          <w:sz w:val="22"/>
          <w:szCs w:val="22"/>
        </w:rPr>
        <w:t xml:space="preserve"> </w:t>
      </w:r>
      <w:r w:rsidR="001C5493">
        <w:rPr>
          <w:rFonts w:ascii="GHEA Grapalat" w:hAnsi="GHEA Grapalat"/>
          <w:i w:val="0"/>
          <w:color w:val="FF0000"/>
          <w:sz w:val="22"/>
          <w:szCs w:val="22"/>
        </w:rPr>
        <w:t>2026</w:t>
      </w:r>
      <w:r w:rsidRPr="004F66F9">
        <w:rPr>
          <w:rFonts w:ascii="GHEA Grapalat" w:hAnsi="GHEA Grapalat"/>
          <w:i w:val="0"/>
          <w:color w:val="FF0000"/>
          <w:sz w:val="22"/>
          <w:szCs w:val="22"/>
        </w:rPr>
        <w:t>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r w:rsidR="001C5493" w:rsidRPr="001C5493">
        <w:rPr>
          <w:rFonts w:ascii="GHEA Grapalat" w:hAnsi="GHEA Grapalat"/>
          <w:b/>
          <w:i w:val="0"/>
        </w:rPr>
        <w:t>Альберт Бабаян</w:t>
      </w:r>
    </w:p>
    <w:p w:rsidR="000E7320" w:rsidRPr="00D278C9"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1C5493">
        <w:rPr>
          <w:rFonts w:ascii="GHEA Grapalat" w:hAnsi="GHEA Grapalat"/>
          <w:b/>
          <w:i w:val="0"/>
          <w:lang w:val="hy-AM"/>
        </w:rPr>
        <w:t>095921002</w:t>
      </w:r>
    </w:p>
    <w:p w:rsidR="000E7320" w:rsidRPr="001C5493"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001C5493">
        <w:rPr>
          <w:rFonts w:ascii="GHEA Grapalat" w:hAnsi="GHEA Grapalat"/>
          <w:b/>
          <w:i w:val="0"/>
          <w:lang w:val="en-US"/>
        </w:rPr>
        <w:t>albert</w:t>
      </w:r>
      <w:r w:rsidR="001C5493" w:rsidRPr="001C5493">
        <w:rPr>
          <w:rFonts w:ascii="GHEA Grapalat" w:hAnsi="GHEA Grapalat"/>
          <w:b/>
          <w:i w:val="0"/>
        </w:rPr>
        <w:t>.</w:t>
      </w:r>
      <w:r w:rsidR="001C5493">
        <w:rPr>
          <w:rFonts w:ascii="GHEA Grapalat" w:hAnsi="GHEA Grapalat"/>
          <w:b/>
          <w:i w:val="0"/>
          <w:lang w:val="en-US"/>
        </w:rPr>
        <w:t>babayan</w:t>
      </w:r>
      <w:r w:rsidR="001C5493" w:rsidRPr="001C5493">
        <w:rPr>
          <w:rFonts w:ascii="GHEA Grapalat" w:hAnsi="GHEA Grapalat"/>
          <w:b/>
          <w:i w:val="0"/>
        </w:rPr>
        <w:t>.2025@</w:t>
      </w:r>
      <w:r w:rsidR="001C5493">
        <w:rPr>
          <w:rFonts w:ascii="GHEA Grapalat" w:hAnsi="GHEA Grapalat"/>
          <w:b/>
          <w:i w:val="0"/>
          <w:lang w:val="en-US"/>
        </w:rPr>
        <w:t>gmail</w:t>
      </w:r>
      <w:r w:rsidR="001C5493" w:rsidRPr="001C5493">
        <w:rPr>
          <w:rFonts w:ascii="GHEA Grapalat" w:hAnsi="GHEA Grapalat"/>
          <w:b/>
          <w:i w:val="0"/>
        </w:rPr>
        <w:t>.</w:t>
      </w:r>
      <w:r w:rsidR="001C5493">
        <w:rPr>
          <w:rFonts w:ascii="GHEA Grapalat" w:hAnsi="GHEA Grapalat"/>
          <w:b/>
          <w:i w:val="0"/>
          <w:lang w:val="en-US"/>
        </w:rPr>
        <w:t>com</w:t>
      </w:r>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9C2AE9" w:rsidRDefault="00FF0909" w:rsidP="00FF0909">
      <w:pPr>
        <w:pStyle w:val="aa"/>
        <w:widowControl w:val="0"/>
        <w:spacing w:after="160"/>
        <w:ind w:firstLine="567"/>
        <w:jc w:val="right"/>
        <w:rPr>
          <w:rFonts w:ascii="GHEA Grapalat" w:hAnsi="GHEA Grapalat" w:cs="Sylfaen"/>
          <w:sz w:val="20"/>
          <w:szCs w:val="20"/>
        </w:rPr>
      </w:pPr>
      <w:r w:rsidRPr="009C2AE9">
        <w:rPr>
          <w:rFonts w:ascii="GHEA Grapalat" w:hAnsi="GHEA Grapalat"/>
          <w:sz w:val="20"/>
          <w:szCs w:val="20"/>
        </w:rPr>
        <w:lastRenderedPageBreak/>
        <w:t>Утверждено</w:t>
      </w:r>
    </w:p>
    <w:p w:rsidR="00FF0909" w:rsidRPr="00E92888" w:rsidRDefault="00FF0909" w:rsidP="00FF0909">
      <w:pPr>
        <w:pStyle w:val="aa"/>
        <w:widowControl w:val="0"/>
        <w:spacing w:after="160"/>
        <w:ind w:firstLine="567"/>
        <w:jc w:val="right"/>
        <w:rPr>
          <w:rFonts w:ascii="GHEA Grapalat" w:hAnsi="GHEA Grapalat"/>
          <w:sz w:val="20"/>
          <w:szCs w:val="20"/>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1C5493">
        <w:rPr>
          <w:rFonts w:ascii="GHEA Grapalat" w:hAnsi="GHEA Grapalat"/>
          <w:color w:val="030921"/>
          <w:sz w:val="20"/>
          <w:szCs w:val="20"/>
          <w:shd w:val="clear" w:color="auto" w:fill="FEFEFE"/>
        </w:rPr>
        <w:t>ՀՀ ԼՄՍՀ-ԳՀԱՇՁԲ-26/2</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E92888">
        <w:rPr>
          <w:rFonts w:ascii="GHEA Grapalat" w:hAnsi="GHEA Grapalat"/>
          <w:sz w:val="20"/>
          <w:szCs w:val="20"/>
        </w:rPr>
        <w:t xml:space="preserve">№ 1 от </w:t>
      </w:r>
      <w:r w:rsidR="001C5493">
        <w:rPr>
          <w:rFonts w:ascii="GHEA Grapalat" w:hAnsi="GHEA Grapalat"/>
          <w:i/>
        </w:rPr>
        <w:t>23</w:t>
      </w:r>
      <w:r w:rsidR="001C5493" w:rsidRPr="00D351A3">
        <w:rPr>
          <w:rFonts w:ascii="GHEA Grapalat" w:hAnsi="GHEA Grapalat"/>
        </w:rPr>
        <w:t xml:space="preserve"> </w:t>
      </w:r>
      <w:r w:rsidR="001C5493">
        <w:rPr>
          <w:rFonts w:ascii="GHEA Grapalat" w:hAnsi="GHEA Grapalat"/>
          <w:i/>
          <w:lang w:val="hy-AM"/>
        </w:rPr>
        <w:t>Феврал</w:t>
      </w:r>
      <w:r w:rsidR="001C5493" w:rsidRPr="00721EBA">
        <w:rPr>
          <w:rFonts w:ascii="GHEA Grapalat" w:hAnsi="GHEA Grapalat"/>
        </w:rPr>
        <w:t>я</w:t>
      </w:r>
      <w:r w:rsidR="001C5493">
        <w:rPr>
          <w:rFonts w:ascii="GHEA Grapalat" w:hAnsi="GHEA Grapalat"/>
          <w:i/>
        </w:rPr>
        <w:t xml:space="preserve"> 2026</w:t>
      </w:r>
      <w:r w:rsidR="001C5493" w:rsidRPr="00E92888">
        <w:rPr>
          <w:rFonts w:ascii="GHEA Grapalat" w:hAnsi="GHEA Grapalat"/>
          <w:sz w:val="20"/>
          <w:szCs w:val="20"/>
        </w:rPr>
        <w:t xml:space="preserve"> </w:t>
      </w:r>
      <w:r w:rsidRPr="00E92888">
        <w:rPr>
          <w:rFonts w:ascii="GHEA Grapalat" w:hAnsi="GHEA Grapalat"/>
          <w:sz w:val="20"/>
          <w:szCs w:val="20"/>
        </w:rPr>
        <w:t>года</w:t>
      </w: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E31C5C" w:rsidRDefault="002B32D6" w:rsidP="00B46D58">
      <w:pPr>
        <w:pStyle w:val="aa"/>
        <w:widowControl w:val="0"/>
        <w:spacing w:after="160"/>
        <w:ind w:right="-7"/>
        <w:jc w:val="center"/>
        <w:rPr>
          <w:rFonts w:ascii="GHEA Grapalat" w:hAnsi="GHEA Grapalat"/>
          <w:sz w:val="22"/>
          <w:szCs w:val="22"/>
        </w:rPr>
      </w:pPr>
      <w:r w:rsidRPr="00E31C5C">
        <w:rPr>
          <w:rFonts w:ascii="GHEA Grapalat" w:hAnsi="GHEA Grapalat"/>
          <w:sz w:val="22"/>
          <w:szCs w:val="22"/>
        </w:rPr>
        <w:t xml:space="preserve">НА </w:t>
      </w:r>
      <w:r w:rsidR="00E31C5C" w:rsidRPr="00E31C5C">
        <w:rPr>
          <w:rFonts w:ascii="GHEA Grapalat" w:hAnsi="GHEA Grapalat"/>
          <w:sz w:val="22"/>
          <w:szCs w:val="22"/>
          <w:lang w:val="af-ZA"/>
        </w:rPr>
        <w:t>ЗАПРОСЕ КОТИРОВОК</w:t>
      </w:r>
      <w:r w:rsidRPr="00E31C5C">
        <w:rPr>
          <w:rFonts w:ascii="GHEA Grapalat" w:hAnsi="GHEA Grapalat"/>
          <w:sz w:val="22"/>
          <w:szCs w:val="22"/>
        </w:rPr>
        <w:t>, ОБЪЯВЛЕННЫЙ С ЦЕЛЬЮ ПРИОБРЕТЕНИЯ "</w:t>
      </w:r>
      <w:r w:rsidR="00E31C5C" w:rsidRPr="00E31C5C">
        <w:rPr>
          <w:sz w:val="22"/>
          <w:szCs w:val="22"/>
        </w:rPr>
        <w:t xml:space="preserve"> </w:t>
      </w:r>
      <w:r w:rsidR="00E31C5C" w:rsidRPr="00E31C5C">
        <w:rPr>
          <w:rFonts w:ascii="GHEA Grapalat" w:hAnsi="GHEA Grapalat"/>
          <w:sz w:val="22"/>
          <w:szCs w:val="22"/>
        </w:rPr>
        <w:t xml:space="preserve">РАБОТ ПО РЕМОНТУ ВЫБОИН НА ДОРОГАХ С ТВЕРДЫМ ПОКРЫТИЕМ </w:t>
      </w:r>
      <w:r w:rsidRPr="00E31C5C">
        <w:rPr>
          <w:rFonts w:ascii="GHEA Grapalat" w:hAnsi="GHEA Grapalat"/>
          <w:sz w:val="22"/>
          <w:szCs w:val="22"/>
        </w:rPr>
        <w:t xml:space="preserve">" ДЛЯ НУЖД </w:t>
      </w:r>
      <w:r w:rsidR="00E31C5C" w:rsidRPr="00E31C5C">
        <w:rPr>
          <w:rFonts w:ascii="GHEA Grapalat" w:hAnsi="GHEA Grapalat" w:cs="Sylfaen"/>
          <w:sz w:val="22"/>
          <w:szCs w:val="22"/>
          <w:lang w:val="hy-AM"/>
        </w:rPr>
        <w:t xml:space="preserve">МУНИЦИПАЛИТЕТА </w:t>
      </w:r>
      <w:r w:rsidR="00E31C5C" w:rsidRPr="00E31C5C">
        <w:rPr>
          <w:rFonts w:ascii="GHEA Grapalat" w:hAnsi="GHEA Grapalat"/>
          <w:caps/>
          <w:sz w:val="22"/>
          <w:szCs w:val="22"/>
          <w:lang w:val="hy-AM"/>
        </w:rPr>
        <w:t>С</w:t>
      </w:r>
      <w:r w:rsidR="00E31C5C" w:rsidRPr="00E31C5C">
        <w:rPr>
          <w:rFonts w:ascii="GHEA Grapalat" w:hAnsi="GHEA Grapalat"/>
          <w:caps/>
          <w:sz w:val="22"/>
          <w:szCs w:val="22"/>
        </w:rPr>
        <w:t>питак</w:t>
      </w:r>
      <w:r w:rsidR="00E31C5C" w:rsidRPr="00E31C5C">
        <w:rPr>
          <w:rFonts w:ascii="GHEA Grapalat" w:hAnsi="GHEA Grapalat"/>
          <w:caps/>
          <w:sz w:val="22"/>
          <w:szCs w:val="22"/>
          <w:lang w:val="hy-AM"/>
        </w:rPr>
        <w:t>а</w:t>
      </w:r>
      <w:r w:rsidR="00E31C5C" w:rsidRPr="00E31C5C">
        <w:rPr>
          <w:rFonts w:ascii="GHEA Grapalat" w:hAnsi="GHEA Grapalat"/>
          <w:sz w:val="22"/>
          <w:szCs w:val="22"/>
        </w:rPr>
        <w:t xml:space="preserve"> </w:t>
      </w:r>
    </w:p>
    <w:p w:rsidR="00CE0D95" w:rsidRPr="00E31C5C" w:rsidRDefault="00CE0D95" w:rsidP="00B46D58">
      <w:pPr>
        <w:pStyle w:val="aa"/>
        <w:widowControl w:val="0"/>
        <w:spacing w:after="160"/>
        <w:ind w:right="-7" w:firstLine="567"/>
        <w:jc w:val="center"/>
        <w:rPr>
          <w:rFonts w:ascii="GHEA Grapalat" w:hAnsi="GHEA Grapalat"/>
          <w:sz w:val="22"/>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43614" w:rsidRPr="007B106D" w:rsidRDefault="00B43614" w:rsidP="00B43614">
      <w:pPr>
        <w:pStyle w:val="aa"/>
        <w:widowControl w:val="0"/>
        <w:spacing w:after="160"/>
        <w:ind w:right="-7"/>
        <w:jc w:val="center"/>
        <w:rPr>
          <w:rFonts w:ascii="GHEA Grapalat" w:hAnsi="GHEA Grapalat"/>
          <w:b/>
          <w:sz w:val="20"/>
          <w:szCs w:val="20"/>
        </w:rPr>
      </w:pPr>
      <w:r w:rsidRPr="007B106D">
        <w:rPr>
          <w:rFonts w:ascii="GHEA Grapalat" w:hAnsi="GHEA Grapalat"/>
          <w:b/>
          <w:sz w:val="20"/>
          <w:szCs w:val="20"/>
        </w:rPr>
        <w:t xml:space="preserve">НА </w:t>
      </w:r>
      <w:r w:rsidRPr="007B106D">
        <w:rPr>
          <w:rFonts w:ascii="GHEA Grapalat" w:hAnsi="GHEA Grapalat"/>
          <w:b/>
          <w:sz w:val="20"/>
          <w:szCs w:val="20"/>
          <w:lang w:val="af-ZA"/>
        </w:rPr>
        <w:t>ЗАПРОСЕ КОТИРОВОК</w:t>
      </w:r>
      <w:r w:rsidRPr="007B106D">
        <w:rPr>
          <w:rFonts w:ascii="GHEA Grapalat" w:hAnsi="GHEA Grapalat"/>
          <w:b/>
          <w:sz w:val="20"/>
          <w:szCs w:val="20"/>
        </w:rPr>
        <w:t>, ОБЪЯВЛЕННЫЙ С ЦЕЛЬЮ ПРИОБРЕТЕНИЯ "</w:t>
      </w:r>
      <w:r w:rsidRPr="007B106D">
        <w:rPr>
          <w:b/>
          <w:sz w:val="20"/>
          <w:szCs w:val="20"/>
        </w:rPr>
        <w:t xml:space="preserve"> </w:t>
      </w:r>
      <w:r w:rsidRPr="007B106D">
        <w:rPr>
          <w:rFonts w:ascii="GHEA Grapalat" w:hAnsi="GHEA Grapalat"/>
          <w:b/>
          <w:sz w:val="20"/>
          <w:szCs w:val="20"/>
        </w:rPr>
        <w:t xml:space="preserve">РАБОТ ПО РЕМОНТУ ВЫБОИН НА ДОРОГАХ С ТВЕРДЫМ ПОКРЫТИЕМ " ДЛЯ НУЖД </w:t>
      </w:r>
      <w:r w:rsidRPr="007B106D">
        <w:rPr>
          <w:rFonts w:ascii="GHEA Grapalat" w:hAnsi="GHEA Grapalat" w:cs="Sylfaen"/>
          <w:b/>
          <w:sz w:val="20"/>
          <w:szCs w:val="20"/>
          <w:lang w:val="hy-AM"/>
        </w:rPr>
        <w:t xml:space="preserve">МУНИЦИПАЛИТЕТА </w:t>
      </w:r>
      <w:r w:rsidRPr="007B106D">
        <w:rPr>
          <w:rFonts w:ascii="GHEA Grapalat" w:hAnsi="GHEA Grapalat"/>
          <w:b/>
          <w:caps/>
          <w:sz w:val="20"/>
          <w:szCs w:val="20"/>
          <w:lang w:val="hy-AM"/>
        </w:rPr>
        <w:t>С</w:t>
      </w:r>
      <w:r w:rsidRPr="007B106D">
        <w:rPr>
          <w:rFonts w:ascii="GHEA Grapalat" w:hAnsi="GHEA Grapalat"/>
          <w:b/>
          <w:caps/>
          <w:sz w:val="20"/>
          <w:szCs w:val="20"/>
        </w:rPr>
        <w:t>питак</w:t>
      </w:r>
      <w:r w:rsidRPr="007B106D">
        <w:rPr>
          <w:rFonts w:ascii="GHEA Grapalat" w:hAnsi="GHEA Grapalat"/>
          <w:b/>
          <w:caps/>
          <w:sz w:val="20"/>
          <w:szCs w:val="20"/>
          <w:lang w:val="hy-AM"/>
        </w:rPr>
        <w:t>а</w:t>
      </w:r>
      <w:r w:rsidRPr="007B106D">
        <w:rPr>
          <w:rFonts w:ascii="GHEA Grapalat" w:hAnsi="GHEA Grapalat"/>
          <w:b/>
          <w:sz w:val="20"/>
          <w:szCs w:val="20"/>
        </w:rPr>
        <w:t xml:space="preserve"> </w:t>
      </w:r>
    </w:p>
    <w:p w:rsidR="00B43614" w:rsidRPr="00E31C5C" w:rsidRDefault="00B43614" w:rsidP="00B43614">
      <w:pPr>
        <w:pStyle w:val="aa"/>
        <w:widowControl w:val="0"/>
        <w:spacing w:after="160"/>
        <w:ind w:right="-7" w:firstLine="567"/>
        <w:jc w:val="center"/>
        <w:rPr>
          <w:rFonts w:ascii="GHEA Grapalat" w:hAnsi="GHEA Grapalat"/>
          <w:sz w:val="22"/>
          <w:szCs w:val="22"/>
        </w:rPr>
      </w:pP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1C5493">
        <w:rPr>
          <w:rFonts w:ascii="GHEA Grapalat" w:hAnsi="GHEA Grapalat"/>
          <w:b/>
          <w:i/>
          <w:sz w:val="22"/>
          <w:szCs w:val="22"/>
          <w:lang w:val="af-ZA"/>
        </w:rPr>
        <w:t>ՀՀ ԼՄՍՀ-ԳՀԱՇՁԲ-26/2</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1C5493">
        <w:rPr>
          <w:rFonts w:ascii="GHEA Grapalat" w:hAnsi="GHEA Grapalat"/>
          <w:b/>
          <w:i/>
          <w:lang w:val="en-US"/>
        </w:rPr>
        <w:t>albert</w:t>
      </w:r>
      <w:r w:rsidR="001C5493" w:rsidRPr="001C5493">
        <w:rPr>
          <w:rFonts w:ascii="GHEA Grapalat" w:hAnsi="GHEA Grapalat"/>
          <w:b/>
          <w:i/>
        </w:rPr>
        <w:t>.</w:t>
      </w:r>
      <w:r w:rsidR="001C5493">
        <w:rPr>
          <w:rFonts w:ascii="GHEA Grapalat" w:hAnsi="GHEA Grapalat"/>
          <w:b/>
          <w:i/>
          <w:lang w:val="en-US"/>
        </w:rPr>
        <w:t>babayan</w:t>
      </w:r>
      <w:r w:rsidR="001C5493" w:rsidRPr="001C5493">
        <w:rPr>
          <w:rFonts w:ascii="GHEA Grapalat" w:hAnsi="GHEA Grapalat"/>
          <w:b/>
          <w:i/>
        </w:rPr>
        <w:t>.2025@</w:t>
      </w:r>
      <w:r w:rsidR="001C5493">
        <w:rPr>
          <w:rFonts w:ascii="GHEA Grapalat" w:hAnsi="GHEA Grapalat"/>
          <w:b/>
          <w:i/>
          <w:lang w:val="en-US"/>
        </w:rPr>
        <w:t>gmail</w:t>
      </w:r>
      <w:r w:rsidR="001C5493" w:rsidRPr="001C5493">
        <w:rPr>
          <w:rFonts w:ascii="GHEA Grapalat" w:hAnsi="GHEA Grapalat"/>
          <w:b/>
          <w:i/>
        </w:rPr>
        <w:t>.</w:t>
      </w:r>
      <w:r w:rsidR="001C5493">
        <w:rPr>
          <w:rFonts w:ascii="GHEA Grapalat" w:hAnsi="GHEA Grapalat"/>
          <w:b/>
          <w:i/>
          <w:lang w:val="en-US"/>
        </w:rPr>
        <w:t>com</w:t>
      </w:r>
      <w:r w:rsidR="001C5493"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D15C88" w:rsidRPr="00082590">
        <w:rPr>
          <w:rFonts w:ascii="GHEA Grapalat" w:hAnsi="GHEA Grapalat"/>
          <w:sz w:val="20"/>
          <w:szCs w:val="20"/>
        </w:rPr>
        <w:t xml:space="preserve"> РАБОТ ПО РЕМОНТУ ВЫБОИН НА ДОРОГАХ С ТВЕРДЫМ ПОКРЫТИЕМ </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8528E7">
        <w:trPr>
          <w:trHeight w:val="1032"/>
          <w:jc w:val="center"/>
        </w:trPr>
        <w:tc>
          <w:tcPr>
            <w:tcW w:w="1331" w:type="dxa"/>
            <w:vAlign w:val="center"/>
          </w:tcPr>
          <w:p w:rsidR="009E0E87" w:rsidRPr="008528E7" w:rsidRDefault="009E0E87" w:rsidP="00B46D58">
            <w:pPr>
              <w:pStyle w:val="23"/>
              <w:widowControl w:val="0"/>
              <w:spacing w:after="120" w:line="240" w:lineRule="auto"/>
              <w:ind w:firstLine="0"/>
              <w:jc w:val="center"/>
              <w:rPr>
                <w:rFonts w:ascii="GHEA Grapalat" w:hAnsi="GHEA Grapalat"/>
                <w:b/>
                <w:i/>
              </w:rPr>
            </w:pPr>
            <w:r w:rsidRPr="008528E7">
              <w:rPr>
                <w:rFonts w:ascii="GHEA Grapalat" w:hAnsi="GHEA Grapalat"/>
                <w:b/>
                <w:i/>
              </w:rPr>
              <w:t>1</w:t>
            </w:r>
          </w:p>
        </w:tc>
        <w:tc>
          <w:tcPr>
            <w:tcW w:w="1728" w:type="dxa"/>
            <w:vAlign w:val="center"/>
          </w:tcPr>
          <w:p w:rsidR="009E0E87" w:rsidRPr="008528E7" w:rsidRDefault="001C5493" w:rsidP="009E0E87">
            <w:pPr>
              <w:pStyle w:val="23"/>
              <w:widowControl w:val="0"/>
              <w:spacing w:after="120" w:line="240" w:lineRule="auto"/>
              <w:ind w:firstLine="0"/>
              <w:jc w:val="center"/>
              <w:rPr>
                <w:rFonts w:ascii="GHEA Grapalat" w:hAnsi="GHEA Grapalat"/>
                <w:b/>
                <w:i/>
                <w:lang w:val="en-US"/>
              </w:rPr>
            </w:pPr>
            <w:r>
              <w:rPr>
                <w:rFonts w:ascii="GHEA Grapalat" w:hAnsi="GHEA Grapalat"/>
                <w:b/>
                <w:i/>
                <w:lang w:val="en-US"/>
              </w:rPr>
              <w:t>9 187 45</w:t>
            </w:r>
            <w:r w:rsidR="00D943BF">
              <w:rPr>
                <w:rFonts w:ascii="GHEA Grapalat" w:hAnsi="GHEA Grapalat"/>
                <w:b/>
                <w:i/>
                <w:lang w:val="en-US"/>
              </w:rPr>
              <w:t>0</w:t>
            </w:r>
          </w:p>
        </w:tc>
        <w:tc>
          <w:tcPr>
            <w:tcW w:w="6175" w:type="dxa"/>
            <w:vAlign w:val="center"/>
          </w:tcPr>
          <w:p w:rsidR="009E0E87" w:rsidRPr="00624535" w:rsidRDefault="008A709D" w:rsidP="00B46D58">
            <w:pPr>
              <w:pStyle w:val="23"/>
              <w:widowControl w:val="0"/>
              <w:spacing w:after="120" w:line="240" w:lineRule="auto"/>
              <w:ind w:firstLine="0"/>
              <w:rPr>
                <w:rFonts w:ascii="GHEA Grapalat" w:hAnsi="GHEA Grapalat"/>
                <w:b/>
                <w:i/>
                <w:sz w:val="18"/>
                <w:szCs w:val="18"/>
                <w:u w:val="single"/>
                <w:vertAlign w:val="subscript"/>
              </w:rPr>
            </w:pPr>
            <w:r w:rsidRPr="008A709D">
              <w:rPr>
                <w:rFonts w:ascii="GHEA Grapalat" w:hAnsi="GHEA Grapalat"/>
                <w:b/>
                <w:i/>
                <w:sz w:val="18"/>
                <w:szCs w:val="18"/>
              </w:rPr>
              <w:t>Работ по ремонту ям асфальтобетонного покрытия дорог общины Спитак</w:t>
            </w:r>
          </w:p>
        </w:tc>
      </w:tr>
    </w:tbl>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Pr="00DF24F6" w:rsidRDefault="00923586" w:rsidP="00923586">
      <w:pPr>
        <w:pStyle w:val="23"/>
        <w:widowControl w:val="0"/>
        <w:spacing w:after="160" w:line="240" w:lineRule="auto"/>
        <w:ind w:firstLine="567"/>
        <w:rPr>
          <w:rFonts w:ascii="GHEA Grapalat" w:hAnsi="GHEA Grapalat"/>
          <w:color w:val="FF0000"/>
          <w:sz w:val="24"/>
          <w:szCs w:val="24"/>
        </w:rPr>
      </w:pPr>
      <w:r w:rsidRPr="00DF24F6">
        <w:rPr>
          <w:rFonts w:ascii="GHEA Grapalat" w:hAnsi="GHEA Grapalat"/>
          <w:color w:val="FF0000"/>
          <w:sz w:val="24"/>
          <w:szCs w:val="24"/>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5132"/>
      </w:tblGrid>
      <w:tr w:rsidR="00923586" w:rsidRPr="009044F1" w:rsidTr="00DF24F6">
        <w:trPr>
          <w:trHeight w:val="511"/>
          <w:jc w:val="center"/>
        </w:trPr>
        <w:tc>
          <w:tcPr>
            <w:tcW w:w="1903" w:type="dxa"/>
            <w:vAlign w:val="center"/>
          </w:tcPr>
          <w:p w:rsidR="00923586" w:rsidRPr="00AB4CC7" w:rsidRDefault="00923586" w:rsidP="001B23DB">
            <w:pPr>
              <w:tabs>
                <w:tab w:val="left" w:pos="1134"/>
              </w:tabs>
              <w:jc w:val="center"/>
              <w:rPr>
                <w:rFonts w:ascii="GHEA Grapalat" w:hAnsi="GHEA Grapalat"/>
                <w:color w:val="FF0000"/>
                <w:sz w:val="20"/>
                <w:szCs w:val="20"/>
                <w:lang w:val="es-ES"/>
              </w:rPr>
            </w:pPr>
            <w:r w:rsidRPr="00AB4CC7">
              <w:rPr>
                <w:rFonts w:ascii="GHEA Grapalat" w:hAnsi="GHEA Grapalat"/>
                <w:color w:val="FF0000"/>
                <w:sz w:val="20"/>
                <w:szCs w:val="20"/>
              </w:rPr>
              <w:t>Номер лот</w:t>
            </w:r>
            <w:r w:rsidRPr="00AB4CC7">
              <w:rPr>
                <w:rFonts w:ascii="GHEA Grapalat" w:hAnsi="GHEA Grapalat"/>
                <w:color w:val="FF0000"/>
                <w:sz w:val="20"/>
                <w:szCs w:val="20"/>
                <w:lang w:val="en-US"/>
              </w:rPr>
              <w:t>а</w:t>
            </w:r>
          </w:p>
        </w:tc>
        <w:tc>
          <w:tcPr>
            <w:tcW w:w="5132" w:type="dxa"/>
            <w:vAlign w:val="center"/>
          </w:tcPr>
          <w:p w:rsidR="00923586" w:rsidRPr="00AB4CC7" w:rsidRDefault="00923586" w:rsidP="001B23DB">
            <w:pPr>
              <w:pStyle w:val="23"/>
              <w:spacing w:line="240" w:lineRule="auto"/>
              <w:ind w:firstLine="0"/>
              <w:jc w:val="center"/>
              <w:rPr>
                <w:rFonts w:ascii="GHEA Grapalat" w:hAnsi="GHEA Grapalat"/>
                <w:bCs/>
                <w:iCs/>
                <w:color w:val="FF0000"/>
                <w:lang w:val="es-ES"/>
              </w:rPr>
            </w:pPr>
            <w:r w:rsidRPr="00AB4CC7">
              <w:rPr>
                <w:rFonts w:ascii="GHEA Grapalat" w:hAnsi="GHEA Grapalat" w:cs="Sylfaen"/>
                <w:color w:val="FF0000"/>
                <w:lang w:val="es-ES"/>
              </w:rPr>
              <w:t>Требуемый тип лицензии</w:t>
            </w:r>
          </w:p>
        </w:tc>
      </w:tr>
      <w:tr w:rsidR="00923586" w:rsidRPr="009044F1" w:rsidTr="00DF24F6">
        <w:trPr>
          <w:trHeight w:val="511"/>
          <w:jc w:val="center"/>
        </w:trPr>
        <w:tc>
          <w:tcPr>
            <w:tcW w:w="7035" w:type="dxa"/>
            <w:gridSpan w:val="2"/>
            <w:vAlign w:val="center"/>
          </w:tcPr>
          <w:p w:rsidR="00923586" w:rsidRPr="00AB4CC7" w:rsidRDefault="00923586" w:rsidP="001B23DB">
            <w:pPr>
              <w:pStyle w:val="23"/>
              <w:spacing w:line="240" w:lineRule="auto"/>
              <w:ind w:firstLine="0"/>
              <w:jc w:val="center"/>
              <w:rPr>
                <w:rFonts w:ascii="GHEA Grapalat" w:hAnsi="GHEA Grapalat" w:cs="Sylfaen"/>
                <w:color w:val="FF0000"/>
                <w:lang w:val="es-ES"/>
              </w:rPr>
            </w:pPr>
            <w:r w:rsidRPr="00AB4CC7">
              <w:rPr>
                <w:rFonts w:ascii="GHEA Grapalat" w:hAnsi="GHEA Grapalat" w:cs="Sylfaen"/>
                <w:color w:val="FF0000"/>
                <w:lang w:val="es-ES"/>
              </w:rPr>
              <w:t>Осуществление строительства՝</w:t>
            </w:r>
          </w:p>
        </w:tc>
      </w:tr>
      <w:tr w:rsidR="00923586" w:rsidRPr="009044F1" w:rsidTr="00DF24F6">
        <w:trPr>
          <w:jc w:val="center"/>
        </w:trPr>
        <w:tc>
          <w:tcPr>
            <w:tcW w:w="1903" w:type="dxa"/>
            <w:vAlign w:val="center"/>
          </w:tcPr>
          <w:p w:rsidR="00923586" w:rsidRPr="00AB4CC7" w:rsidRDefault="00923586" w:rsidP="001B23DB">
            <w:pPr>
              <w:widowControl w:val="0"/>
              <w:spacing w:after="120"/>
              <w:jc w:val="center"/>
              <w:rPr>
                <w:rFonts w:ascii="GHEA Grapalat" w:hAnsi="GHEA Grapalat"/>
                <w:color w:val="FF0000"/>
                <w:sz w:val="22"/>
                <w:szCs w:val="22"/>
                <w:lang w:val="en-US"/>
              </w:rPr>
            </w:pPr>
            <w:r w:rsidRPr="00AB4CC7">
              <w:rPr>
                <w:rFonts w:ascii="GHEA Grapalat" w:hAnsi="GHEA Grapalat"/>
                <w:color w:val="FF0000"/>
                <w:sz w:val="22"/>
                <w:szCs w:val="22"/>
                <w:lang w:val="en-US"/>
              </w:rPr>
              <w:t>1</w:t>
            </w:r>
          </w:p>
        </w:tc>
        <w:tc>
          <w:tcPr>
            <w:tcW w:w="5132" w:type="dxa"/>
          </w:tcPr>
          <w:p w:rsidR="00923586" w:rsidRPr="00AC3771" w:rsidRDefault="00AC3771" w:rsidP="001B23DB">
            <w:pPr>
              <w:widowControl w:val="0"/>
              <w:spacing w:after="120"/>
              <w:jc w:val="center"/>
              <w:rPr>
                <w:rFonts w:ascii="GHEA Grapalat" w:hAnsi="GHEA Grapalat"/>
                <w:color w:val="FF0000"/>
                <w:lang w:val="en-US"/>
              </w:rPr>
            </w:pPr>
            <w:r w:rsidRPr="00AC3771">
              <w:rPr>
                <w:rFonts w:ascii="GHEA Grapalat" w:hAnsi="GHEA Grapalat" w:cs="Times Armenian"/>
                <w:color w:val="FF0000"/>
              </w:rPr>
              <w:t>Т</w:t>
            </w:r>
            <w:r w:rsidR="00923586" w:rsidRPr="00AC3771">
              <w:rPr>
                <w:rFonts w:ascii="GHEA Grapalat" w:hAnsi="GHEA Grapalat" w:cs="Times Armenian"/>
                <w:color w:val="FF0000"/>
              </w:rPr>
              <w:t>ранспортный</w:t>
            </w:r>
            <w:r w:rsidRPr="00AC3771">
              <w:rPr>
                <w:rFonts w:ascii="GHEA Grapalat" w:hAnsi="GHEA Grapalat" w:cs="Times Armenian"/>
                <w:color w:val="FF0000"/>
                <w:lang w:val="en-US"/>
              </w:rPr>
              <w:t xml:space="preserve"> 3</w:t>
            </w:r>
            <w:r w:rsidRPr="00AC3771">
              <w:rPr>
                <w:rStyle w:val="ezkurwreuab5ozgtqnkl"/>
                <w:rFonts w:ascii="GHEA Grapalat" w:hAnsi="GHEA Grapalat"/>
                <w:color w:val="FF0000"/>
              </w:rPr>
              <w:t>-й класс</w:t>
            </w:r>
          </w:p>
        </w:tc>
      </w:tr>
    </w:tbl>
    <w:p w:rsidR="00923586" w:rsidRDefault="00923586" w:rsidP="008A709D">
      <w:pPr>
        <w:pStyle w:val="23"/>
        <w:widowControl w:val="0"/>
        <w:spacing w:after="160" w:line="240" w:lineRule="auto"/>
        <w:ind w:firstLine="0"/>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664BFB">
        <w:rPr>
          <w:rFonts w:ascii="GHEA Grapalat" w:hAnsi="GHEA Grapalat"/>
        </w:rPr>
        <w:lastRenderedPageBreak/>
        <w:t>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5C97">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C5493">
        <w:rPr>
          <w:rFonts w:ascii="GHEA Grapalat" w:hAnsi="GHEA Grapalat"/>
          <w:sz w:val="24"/>
          <w:szCs w:val="24"/>
        </w:rPr>
        <w:t>17</w:t>
      </w:r>
      <w:r w:rsidR="00201979" w:rsidRPr="00201979">
        <w:rPr>
          <w:rFonts w:ascii="GHEA Grapalat" w:hAnsi="GHEA Grapalat"/>
          <w:sz w:val="24"/>
          <w:szCs w:val="24"/>
        </w:rPr>
        <w:t>:00</w:t>
      </w:r>
      <w:r w:rsidR="00D73F23">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C27EA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C27EA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C27EA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 xml:space="preserve">налог на </w:t>
      </w:r>
      <w:r w:rsidR="00260739" w:rsidRPr="00147FD7">
        <w:rPr>
          <w:rFonts w:ascii="GHEA Grapalat" w:hAnsi="GHEA Grapalat"/>
          <w:sz w:val="24"/>
          <w:szCs w:val="24"/>
        </w:rPr>
        <w:lastRenderedPageBreak/>
        <w:t>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DE63BA">
        <w:rPr>
          <w:rFonts w:ascii="GHEA Grapalat" w:hAnsi="GHEA Grapalat"/>
          <w:sz w:val="24"/>
          <w:szCs w:val="24"/>
        </w:rPr>
        <w:t>дством системы на "7</w:t>
      </w:r>
      <w:r w:rsidRPr="009044F1">
        <w:rPr>
          <w:rFonts w:ascii="GHEA Grapalat" w:hAnsi="GHEA Grapalat"/>
          <w:sz w:val="24"/>
          <w:szCs w:val="24"/>
        </w:rPr>
        <w:t>"-ый день в "</w:t>
      </w:r>
      <w:r w:rsidR="001C5493">
        <w:rPr>
          <w:rFonts w:ascii="GHEA Grapalat" w:hAnsi="GHEA Grapalat"/>
          <w:sz w:val="24"/>
          <w:szCs w:val="24"/>
        </w:rPr>
        <w:t>17</w:t>
      </w:r>
      <w:r w:rsidR="00841674" w:rsidRPr="00841674">
        <w:rPr>
          <w:rFonts w:ascii="GHEA Grapalat" w:hAnsi="GHEA Grapalat"/>
          <w:sz w:val="24"/>
          <w:szCs w:val="24"/>
        </w:rPr>
        <w:t>:00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B3887" w:rsidRDefault="00FD2748" w:rsidP="009B3887">
      <w:pPr>
        <w:pStyle w:val="21"/>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49029B">
      <w:pPr>
        <w:widowControl w:val="0"/>
        <w:spacing w:after="160"/>
        <w:rPr>
          <w:rFonts w:ascii="GHEA Grapalat" w:hAnsi="GHEA Grapalat"/>
          <w:b/>
        </w:rPr>
      </w:pPr>
    </w:p>
    <w:p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w:t>
      </w:r>
      <w:r w:rsidR="007966BA" w:rsidRPr="00F818E0">
        <w:rPr>
          <w:rFonts w:ascii="GHEA Grapalat" w:hAnsi="GHEA Grapalat"/>
        </w:rPr>
        <w:lastRenderedPageBreak/>
        <w:t>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8"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Default="009B5628" w:rsidP="00F325A7">
      <w:pPr>
        <w:jc w:val="both"/>
        <w:rPr>
          <w:rFonts w:ascii="GHEA Grapalat" w:hAnsi="GHEA Grapalat"/>
          <w:b/>
        </w:rPr>
      </w:pPr>
      <w:r>
        <w:rPr>
          <w:rFonts w:ascii="GHEA Grapalat" w:hAnsi="GHEA Grapalat"/>
          <w:b/>
        </w:rPr>
        <w:t xml:space="preserve">                                                       </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Pr="009B3887" w:rsidRDefault="00E740D0"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C5493">
        <w:rPr>
          <w:rFonts w:ascii="GHEA Grapalat" w:hAnsi="GHEA Grapalat"/>
        </w:rPr>
        <w:t>ՀՀ ԼՄՍՀ-ԳՀԱՇՁԲ-26/2</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C5493">
        <w:rPr>
          <w:rFonts w:ascii="GHEA Grapalat" w:hAnsi="GHEA Grapalat"/>
        </w:rPr>
        <w:t>ՀՀ ԼՄՍՀ-ԳՀԱՇՁԲ-26/2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C5493">
        <w:rPr>
          <w:rFonts w:ascii="GHEA Grapalat" w:hAnsi="GHEA Grapalat"/>
        </w:rPr>
        <w:t>ՀՀ ԼՄՍՀ-ԳՀԱՇՁԲ-26/2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1C5493">
        <w:rPr>
          <w:rFonts w:ascii="GHEA Grapalat" w:hAnsi="GHEA Grapalat"/>
        </w:rPr>
        <w:t>ՀՀ ԼՄՍՀ-ԳՀԱՇՁԲ-26/2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1C5493">
        <w:rPr>
          <w:rFonts w:ascii="GHEA Grapalat" w:hAnsi="GHEA Grapalat"/>
          <w:b/>
        </w:rPr>
        <w:t>ՀՀ ԼՄՍՀ-ԳՀԱՇՁԲ-26/2</w:t>
      </w:r>
      <w:r w:rsidRPr="00CB5A1C">
        <w:rPr>
          <w:rStyle w:val="af6"/>
          <w:rFonts w:ascii="GHEA Grapalat" w:hAnsi="GHEA Grapalat"/>
          <w:b/>
        </w:rPr>
        <w:footnoteReference w:customMarkFollows="1" w:id="15"/>
        <w:t>*</w:t>
      </w:r>
    </w:p>
    <w:p w:rsidR="00D043C1" w:rsidRPr="00CB5A1C" w:rsidDel="001C3740" w:rsidRDefault="00D043C1" w:rsidP="00D043C1">
      <w:pPr>
        <w:widowControl w:val="0"/>
        <w:spacing w:after="160"/>
        <w:ind w:left="567" w:right="565"/>
        <w:jc w:val="center"/>
        <w:rPr>
          <w:del w:id="15"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1C5493">
        <w:rPr>
          <w:rFonts w:ascii="GHEA Grapalat" w:hAnsi="GHEA Grapalat"/>
          <w:sz w:val="22"/>
          <w:szCs w:val="22"/>
          <w:lang w:val="ru-RU"/>
        </w:rPr>
        <w:t>ՀՀ ԼՄՍՀ-ԳՀԱՇՁԲ-26/2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C5493">
        <w:rPr>
          <w:rFonts w:ascii="GHEA Grapalat" w:hAnsi="GHEA Grapalat"/>
          <w:sz w:val="22"/>
          <w:szCs w:val="22"/>
        </w:rPr>
        <w:t>ՀՀ ԼՄՍՀ-ԳՀԱՇՁԲ-26/2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453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453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453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453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453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453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453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4531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1453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4531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453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453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1C5493">
        <w:rPr>
          <w:rFonts w:ascii="GHEA Grapalat" w:hAnsi="GHEA Grapalat"/>
          <w:b/>
        </w:rPr>
        <w:t>ՀՀ ԼՄՍՀ-ԳՀԱՇՁԲ-26/2</w:t>
      </w:r>
      <w:r w:rsidR="00DC619D" w:rsidRPr="003367CE">
        <w:rPr>
          <w:rStyle w:val="af6"/>
          <w:rFonts w:ascii="GHEA Grapalat" w:hAnsi="GHEA Grapalat"/>
          <w:b/>
        </w:rPr>
        <w:footnoteReference w:customMarkFollows="1" w:id="16"/>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1C5493">
        <w:rPr>
          <w:rFonts w:ascii="GHEA Grapalat" w:hAnsi="GHEA Grapalat"/>
          <w:spacing w:val="-6"/>
        </w:rPr>
        <w:t>ՀՀ ԼՄՍՀ-ԳՀԱՇՁԲ-26/2</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w:t>
      </w:r>
    </w:p>
    <w:p w:rsidR="005646FC" w:rsidRPr="009044F1" w:rsidRDefault="005646FC" w:rsidP="00706F3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5141CE">
        <w:trPr>
          <w:trHeight w:val="1811"/>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624535" w:rsidRDefault="005141CE" w:rsidP="005141CE">
            <w:pPr>
              <w:pStyle w:val="23"/>
              <w:widowControl w:val="0"/>
              <w:spacing w:after="120" w:line="240" w:lineRule="auto"/>
              <w:ind w:firstLine="0"/>
              <w:rPr>
                <w:rFonts w:ascii="GHEA Grapalat" w:hAnsi="GHEA Grapalat"/>
                <w:b/>
                <w:i/>
                <w:sz w:val="18"/>
                <w:szCs w:val="18"/>
                <w:u w:val="single"/>
                <w:vertAlign w:val="subscript"/>
              </w:rPr>
            </w:pPr>
            <w:r w:rsidRPr="008A709D">
              <w:rPr>
                <w:rFonts w:ascii="GHEA Grapalat" w:hAnsi="GHEA Grapalat"/>
                <w:b/>
                <w:i/>
                <w:sz w:val="18"/>
                <w:szCs w:val="18"/>
              </w:rPr>
              <w:t>Работ по ремонту ям асфальтобетонного покрытия дорог общины Спитак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1C5493">
        <w:rPr>
          <w:rFonts w:ascii="GHEA Grapalat" w:hAnsi="GHEA Grapalat"/>
          <w:b/>
          <w:i/>
          <w:sz w:val="22"/>
          <w:szCs w:val="22"/>
        </w:rPr>
        <w:t>ՀՀ ԼՄՍՀ-ԳՀԱՇՁԲ-26/2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E144A9" w:rsidRPr="005F2C25" w:rsidRDefault="00E144A9" w:rsidP="00EB76D5">
      <w:pPr>
        <w:widowControl w:val="0"/>
        <w:spacing w:after="160"/>
        <w:rPr>
          <w:rFonts w:ascii="GHEA Grapalat" w:hAnsi="GHEA Grapalat"/>
          <w:i/>
        </w:rPr>
      </w:pPr>
    </w:p>
    <w:p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1C5493">
        <w:rPr>
          <w:rFonts w:ascii="GHEA Grapalat" w:hAnsi="GHEA Grapalat"/>
          <w:i/>
        </w:rPr>
        <w:t>ՀՀ ԼՄՍՀ-ԳՀԱՇՁԲ-26/2</w:t>
      </w:r>
      <w:r w:rsidRPr="00B138F3">
        <w:rPr>
          <w:rStyle w:val="af6"/>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4E4A">
              <w:rPr>
                <w:rFonts w:ascii="GHEA Grapalat" w:hAnsi="GHEA Grapalat"/>
                <w:sz w:val="20"/>
                <w:szCs w:val="20"/>
              </w:rPr>
              <w:t>900245161063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C5493">
        <w:rPr>
          <w:rFonts w:ascii="GHEA Grapalat" w:hAnsi="GHEA Grapalat" w:cs="Times Armenian"/>
          <w:lang w:val="af-ZA"/>
        </w:rPr>
        <w:t>ՀՀ ԼՄՍՀ-ԳՀԱՇՁԲ-26/2</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5777F"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1C5493">
        <w:rPr>
          <w:rFonts w:ascii="GHEA Grapalat" w:hAnsi="GHEA Grapalat" w:cs="Times Armenian"/>
          <w:b/>
          <w:lang w:val="af-ZA"/>
        </w:rPr>
        <w:t>ՀՀ ԼՄՍՀ-ԳՀԱՇՁԲ-26/2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164C6" w:rsidRPr="00B81A8E" w:rsidRDefault="005164C6" w:rsidP="005164C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rPr>
      </w:pPr>
    </w:p>
    <w:p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164C6" w:rsidRPr="009F3DC7" w:rsidRDefault="005164C6" w:rsidP="005164C6">
      <w:pPr>
        <w:widowControl w:val="0"/>
        <w:tabs>
          <w:tab w:val="left" w:pos="1276"/>
        </w:tabs>
        <w:spacing w:after="160"/>
        <w:ind w:firstLine="567"/>
        <w:jc w:val="center"/>
        <w:rPr>
          <w:rFonts w:ascii="GHEA Grapalat" w:hAnsi="GHEA Grapalat"/>
          <w:b/>
          <w:i/>
        </w:rPr>
      </w:pPr>
    </w:p>
    <w:p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4C6" w:rsidRDefault="005164C6" w:rsidP="005164C6">
      <w:pPr>
        <w:rPr>
          <w:rFonts w:ascii="GHEA Grapalat" w:hAnsi="GHEA Grapalat"/>
          <w:b/>
        </w:rPr>
      </w:pPr>
      <w:r>
        <w:rPr>
          <w:rFonts w:ascii="GHEA Grapalat" w:hAnsi="GHEA Grapalat"/>
          <w:b/>
        </w:rPr>
        <w:br w:type="page"/>
      </w:r>
    </w:p>
    <w:p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4C6" w:rsidRDefault="005164C6" w:rsidP="005164C6">
      <w:pPr>
        <w:widowControl w:val="0"/>
        <w:tabs>
          <w:tab w:val="left" w:pos="1276"/>
        </w:tabs>
        <w:spacing w:after="160"/>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164C6" w:rsidRPr="00A73E8A" w:rsidRDefault="005164C6" w:rsidP="005164C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164C6" w:rsidRPr="00124BE9" w:rsidDel="008272F3" w:rsidRDefault="005164C6" w:rsidP="005164C6">
      <w:pPr>
        <w:widowControl w:val="0"/>
        <w:tabs>
          <w:tab w:val="left" w:pos="1276"/>
        </w:tabs>
        <w:spacing w:after="160"/>
        <w:ind w:firstLine="567"/>
        <w:jc w:val="both"/>
        <w:rPr>
          <w:del w:id="18" w:author="Inesa Kocharyan" w:date="2024-02-09T15:52:00Z"/>
          <w:rFonts w:ascii="GHEA Grapalat" w:hAnsi="GHEA Grapalat" w:cs="Times Armenian"/>
        </w:rPr>
      </w:pPr>
    </w:p>
    <w:p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164C6" w:rsidRDefault="005164C6" w:rsidP="005164C6">
      <w:pPr>
        <w:widowControl w:val="0"/>
        <w:tabs>
          <w:tab w:val="left" w:pos="1276"/>
        </w:tabs>
        <w:spacing w:after="160"/>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164C6" w:rsidDel="008272F3" w:rsidRDefault="005164C6" w:rsidP="005164C6">
      <w:pPr>
        <w:widowControl w:val="0"/>
        <w:tabs>
          <w:tab w:val="left" w:pos="1276"/>
        </w:tabs>
        <w:spacing w:after="160"/>
        <w:ind w:firstLine="567"/>
        <w:jc w:val="both"/>
        <w:rPr>
          <w:del w:id="2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r w:rsidRPr="003D3EB8">
        <w:rPr>
          <w:rFonts w:ascii="GHEA Grapalat" w:hAnsi="GHEA Grapalat"/>
        </w:rPr>
        <w:lastRenderedPageBreak/>
        <w:t>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24"/>
          <w:rFonts w:ascii="GHEA Grapalat" w:hAnsi="GHEA Grapalat"/>
        </w:rPr>
        <w:footnoteReference w:customMarkFollows="1" w:id="21"/>
        <w:t>27</w:t>
      </w:r>
      <w:r w:rsidRPr="009F3DC7">
        <w:rPr>
          <w:rFonts w:ascii="GHEA Grapalat" w:hAnsi="GHEA Grapalat"/>
        </w:rPr>
        <w:t>.</w:t>
      </w:r>
    </w:p>
    <w:p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24"/>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164C6" w:rsidRDefault="005164C6" w:rsidP="005164C6">
      <w:pPr>
        <w:widowControl w:val="0"/>
        <w:tabs>
          <w:tab w:val="left" w:pos="1276"/>
        </w:tabs>
        <w:spacing w:after="160"/>
        <w:ind w:firstLine="567"/>
        <w:jc w:val="center"/>
        <w:rPr>
          <w:rFonts w:ascii="GHEA Grapalat" w:hAnsi="GHEA Grapalat"/>
          <w:b/>
        </w:rPr>
      </w:pP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5164C6" w:rsidRDefault="005164C6" w:rsidP="005164C6">
      <w:pPr>
        <w:widowControl w:val="0"/>
        <w:tabs>
          <w:tab w:val="left" w:pos="1276"/>
        </w:tabs>
        <w:spacing w:after="160"/>
        <w:ind w:firstLine="567"/>
        <w:jc w:val="both"/>
        <w:rPr>
          <w:ins w:id="2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24"/>
          <w:rFonts w:ascii="GHEA Grapalat" w:hAnsi="GHEA Grapalat"/>
        </w:rPr>
        <w:t xml:space="preserve"> </w:t>
      </w:r>
      <w:r>
        <w:rPr>
          <w:rStyle w:val="24"/>
          <w:rFonts w:ascii="GHEA Grapalat" w:hAnsi="GHEA Grapalat"/>
        </w:rPr>
        <w:footnoteReference w:customMarkFollows="1" w:id="23"/>
        <w:t>30</w:t>
      </w:r>
      <w:r w:rsidRPr="009F3DC7">
        <w:rPr>
          <w:rFonts w:ascii="GHEA Grapalat" w:hAnsi="GHEA Grapalat"/>
        </w:rPr>
        <w:t xml:space="preserve">. </w:t>
      </w:r>
    </w:p>
    <w:p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164C6" w:rsidRDefault="005164C6" w:rsidP="005164C6">
      <w:pPr>
        <w:widowControl w:val="0"/>
        <w:tabs>
          <w:tab w:val="num" w:pos="1134"/>
        </w:tabs>
        <w:spacing w:after="160"/>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164C6" w:rsidRDefault="005164C6" w:rsidP="005164C6">
      <w:pPr>
        <w:widowControl w:val="0"/>
        <w:tabs>
          <w:tab w:val="num" w:pos="1134"/>
        </w:tabs>
        <w:spacing w:after="160"/>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164C6" w:rsidRDefault="005164C6" w:rsidP="005164C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164C6" w:rsidRDefault="005164C6" w:rsidP="005164C6">
      <w:pPr>
        <w:widowControl w:val="0"/>
        <w:spacing w:after="160"/>
        <w:ind w:firstLine="567"/>
        <w:contextualSpacing/>
        <w:rPr>
          <w:rFonts w:ascii="GHEA Grapalat" w:hAnsi="GHEA Grapalat"/>
        </w:rPr>
      </w:pPr>
      <w:r>
        <w:rPr>
          <w:rFonts w:ascii="GHEA Grapalat" w:hAnsi="GHEA Grapalat"/>
        </w:rPr>
        <w:t>ВС= ЦУ/СЦxОР где:</w:t>
      </w:r>
    </w:p>
    <w:p w:rsidR="005164C6" w:rsidRPr="009F613B" w:rsidRDefault="005164C6" w:rsidP="005164C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24"/>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5164C6" w:rsidTr="00F62B3A">
        <w:tc>
          <w:tcPr>
            <w:tcW w:w="534"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5164C6" w:rsidRPr="007A0FC0" w:rsidRDefault="005164C6" w:rsidP="005164C6">
      <w:pPr>
        <w:widowControl w:val="0"/>
        <w:tabs>
          <w:tab w:val="left" w:pos="1134"/>
        </w:tabs>
        <w:spacing w:after="160" w:line="360" w:lineRule="auto"/>
        <w:ind w:firstLine="567"/>
        <w:jc w:val="both"/>
        <w:rPr>
          <w:rFonts w:ascii="GHEA Grapalat" w:hAnsi="GHEA Grapalat"/>
        </w:rPr>
      </w:pPr>
    </w:p>
    <w:p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24"/>
          <w:rFonts w:ascii="GHEA Grapalat" w:hAnsi="GHEA Grapalat"/>
        </w:rPr>
        <w:t xml:space="preserve"> </w:t>
      </w:r>
      <w:r>
        <w:rPr>
          <w:rStyle w:val="24"/>
          <w:rFonts w:ascii="GHEA Grapalat" w:hAnsi="GHEA Grapalat"/>
        </w:rPr>
        <w:footnoteReference w:customMarkFollows="1" w:id="25"/>
        <w:t>32</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Pr>
          <w:rStyle w:val="24"/>
          <w:rFonts w:ascii="GHEA Grapalat" w:hAnsi="GHEA Grapalat"/>
        </w:rPr>
        <w:footnoteReference w:customMarkFollows="1" w:id="26"/>
        <w:t>33</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24"/>
          <w:rFonts w:ascii="GHEA Grapalat" w:hAnsi="GHEA Grapalat"/>
        </w:rPr>
        <w:footnoteReference w:customMarkFollows="1" w:id="27"/>
        <w:t>34</w:t>
      </w:r>
      <w:r w:rsidRPr="009F3DC7">
        <w:rPr>
          <w:rFonts w:ascii="GHEA Grapalat" w:hAnsi="GHEA Grapalat"/>
        </w:rPr>
        <w:t>.</w:t>
      </w:r>
    </w:p>
    <w:p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164C6" w:rsidRPr="009A510B" w:rsidRDefault="005164C6" w:rsidP="005164C6">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164C6" w:rsidRPr="00A915F5" w:rsidRDefault="005164C6" w:rsidP="005164C6">
      <w:pPr>
        <w:rPr>
          <w:rStyle w:val="ezkurwreuab5ozgtqnkl"/>
          <w:i/>
          <w:sz w:val="20"/>
          <w:szCs w:val="20"/>
        </w:rPr>
      </w:pPr>
    </w:p>
    <w:p w:rsidR="005164C6" w:rsidRDefault="005164C6" w:rsidP="005164C6">
      <w:pPr>
        <w:rPr>
          <w:rStyle w:val="ezkurwreuab5ozgtqnkl"/>
          <w:i/>
          <w:sz w:val="20"/>
          <w:szCs w:val="20"/>
          <w:highlight w:val="yellow"/>
        </w:rPr>
      </w:pPr>
    </w:p>
    <w:p w:rsidR="005164C6" w:rsidRDefault="005164C6" w:rsidP="005164C6">
      <w:pPr>
        <w:rPr>
          <w:rFonts w:ascii="GHEA Grapalat" w:hAnsi="GHEA Grapalat"/>
          <w:highlight w:val="yellow"/>
        </w:rPr>
      </w:pPr>
      <w:r>
        <w:rPr>
          <w:rFonts w:ascii="GHEA Grapalat" w:hAnsi="GHEA Grapalat"/>
          <w:highlight w:val="yellow"/>
        </w:rPr>
        <w:br w:type="page"/>
      </w:r>
    </w:p>
    <w:p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24"/>
          <w:rFonts w:ascii="GHEA Grapalat" w:hAnsi="GHEA Grapalat"/>
        </w:rPr>
        <w:t>3</w:t>
      </w:r>
      <w:r w:rsidRPr="002A75B6">
        <w:rPr>
          <w:rFonts w:ascii="GHEA Grapalat" w:hAnsi="GHEA Grapalat"/>
          <w:vertAlign w:val="superscript"/>
        </w:rPr>
        <w:t>6</w:t>
      </w:r>
    </w:p>
    <w:p w:rsidR="005164C6" w:rsidRDefault="005164C6" w:rsidP="005164C6">
      <w:pPr>
        <w:widowControl w:val="0"/>
        <w:jc w:val="both"/>
        <w:rPr>
          <w:rFonts w:ascii="GHEA Grapalat" w:hAnsi="GHEA Grapalat"/>
          <w:i/>
        </w:rPr>
      </w:pPr>
      <w:r>
        <w:rPr>
          <w:rFonts w:ascii="GHEA Grapalat" w:hAnsi="GHEA Grapalat"/>
          <w:i/>
        </w:rPr>
        <w:t>------------------------------------------------------</w:t>
      </w:r>
    </w:p>
    <w:p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164C6" w:rsidRPr="002A75B6" w:rsidRDefault="005164C6" w:rsidP="005164C6">
      <w:pPr>
        <w:widowControl w:val="0"/>
        <w:tabs>
          <w:tab w:val="left" w:pos="1276"/>
        </w:tabs>
        <w:spacing w:after="160"/>
        <w:ind w:firstLine="567"/>
        <w:jc w:val="both"/>
        <w:rPr>
          <w:rFonts w:ascii="GHEA Grapalat" w:hAnsi="GHEA Grapalat"/>
          <w:lang w:val="hy-AM"/>
        </w:rPr>
      </w:pPr>
    </w:p>
    <w:p w:rsidR="005164C6" w:rsidRDefault="005164C6" w:rsidP="005164C6">
      <w:pPr>
        <w:rPr>
          <w:rFonts w:ascii="GHEA Grapalat" w:hAnsi="GHEA Grapalat"/>
          <w:b/>
        </w:rPr>
      </w:pPr>
      <w:r>
        <w:rPr>
          <w:rFonts w:ascii="GHEA Grapalat" w:hAnsi="GHEA Grapalat"/>
          <w:b/>
        </w:rPr>
        <w:br w:type="page"/>
      </w:r>
    </w:p>
    <w:p w:rsidR="005164C6" w:rsidRPr="009F3DC7" w:rsidRDefault="005164C6" w:rsidP="005164C6">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5164C6" w:rsidRPr="009F3DC7" w:rsidRDefault="005164C6" w:rsidP="005164C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b/>
        </w:rPr>
      </w:pPr>
    </w:p>
    <w:p w:rsidR="005164C6" w:rsidRDefault="005164C6" w:rsidP="005164C6">
      <w:pPr>
        <w:widowControl w:val="0"/>
        <w:spacing w:after="160" w:line="360" w:lineRule="auto"/>
        <w:ind w:firstLine="567"/>
        <w:jc w:val="center"/>
        <w:rPr>
          <w:rFonts w:ascii="GHEA Grapalat" w:hAnsi="GHEA Grapalat"/>
          <w:b/>
          <w:sz w:val="28"/>
          <w:szCs w:val="28"/>
        </w:rPr>
      </w:pPr>
    </w:p>
    <w:p w:rsidR="005164C6" w:rsidRPr="00E63A7C" w:rsidRDefault="005164C6" w:rsidP="005164C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A14F31" w:rsidRPr="00A14F31" w:rsidRDefault="00A14F31" w:rsidP="00A14F31">
      <w:pPr>
        <w:widowControl w:val="0"/>
        <w:ind w:firstLine="567"/>
        <w:jc w:val="center"/>
        <w:rPr>
          <w:rFonts w:ascii="GHEA Grapalat" w:hAnsi="GHEA Grapalat"/>
          <w:b/>
        </w:rPr>
      </w:pPr>
      <w:r w:rsidRPr="00A14F31">
        <w:rPr>
          <w:rStyle w:val="ezkurwreuab5ozgtqnkl"/>
          <w:rFonts w:ascii="GHEA Grapalat" w:hAnsi="GHEA Grapalat"/>
          <w:b/>
        </w:rPr>
        <w:t>Работы по ремонту ям</w:t>
      </w:r>
      <w:r w:rsidRPr="00A14F31">
        <w:rPr>
          <w:rFonts w:ascii="GHEA Grapalat" w:hAnsi="GHEA Grapalat"/>
          <w:b/>
        </w:rPr>
        <w:t xml:space="preserve"> </w:t>
      </w:r>
      <w:r w:rsidRPr="00A14F31">
        <w:rPr>
          <w:rStyle w:val="ezkurwreuab5ozgtqnkl"/>
          <w:rFonts w:ascii="GHEA Grapalat" w:hAnsi="GHEA Grapalat"/>
          <w:b/>
        </w:rPr>
        <w:t>асфальтобетонного</w:t>
      </w:r>
      <w:r w:rsidRPr="00A14F31">
        <w:rPr>
          <w:rFonts w:ascii="GHEA Grapalat" w:hAnsi="GHEA Grapalat"/>
          <w:b/>
        </w:rPr>
        <w:t xml:space="preserve"> </w:t>
      </w:r>
      <w:r w:rsidRPr="00A14F31">
        <w:rPr>
          <w:rStyle w:val="ezkurwreuab5ozgtqnkl"/>
          <w:rFonts w:ascii="GHEA Grapalat" w:hAnsi="GHEA Grapalat"/>
          <w:b/>
        </w:rPr>
        <w:t>покрытия</w:t>
      </w:r>
    </w:p>
    <w:p w:rsidR="005164C6" w:rsidRPr="00A14F31" w:rsidRDefault="00A14F31" w:rsidP="00A14F31">
      <w:pPr>
        <w:widowControl w:val="0"/>
        <w:ind w:firstLine="567"/>
        <w:jc w:val="center"/>
        <w:rPr>
          <w:rFonts w:ascii="GHEA Grapalat" w:hAnsi="GHEA Grapalat"/>
          <w:b/>
          <w:lang w:val="hy-AM"/>
        </w:rPr>
      </w:pPr>
      <w:r w:rsidRPr="00A14F31">
        <w:rPr>
          <w:rStyle w:val="ezkurwreuab5ozgtqnkl"/>
          <w:rFonts w:ascii="GHEA Grapalat" w:hAnsi="GHEA Grapalat"/>
          <w:b/>
        </w:rPr>
        <w:t>дорог</w:t>
      </w:r>
      <w:r w:rsidRPr="00A14F31">
        <w:rPr>
          <w:rFonts w:ascii="GHEA Grapalat" w:hAnsi="GHEA Grapalat"/>
          <w:b/>
        </w:rPr>
        <w:t xml:space="preserve"> </w:t>
      </w:r>
      <w:r w:rsidRPr="00A14F31">
        <w:rPr>
          <w:rStyle w:val="ezkurwreuab5ozgtqnkl"/>
          <w:rFonts w:ascii="GHEA Grapalat" w:hAnsi="GHEA Grapalat"/>
          <w:b/>
        </w:rPr>
        <w:t>общины</w:t>
      </w:r>
      <w:r w:rsidRPr="00A14F31">
        <w:rPr>
          <w:rFonts w:ascii="GHEA Grapalat" w:hAnsi="GHEA Grapalat"/>
          <w:b/>
        </w:rPr>
        <w:t xml:space="preserve"> </w:t>
      </w:r>
      <w:r w:rsidRPr="00A14F31">
        <w:rPr>
          <w:rStyle w:val="ezkurwreuab5ozgtqnkl"/>
          <w:rFonts w:ascii="GHEA Grapalat" w:hAnsi="GHEA Grapalat"/>
          <w:b/>
        </w:rPr>
        <w:t>Спитак</w:t>
      </w:r>
    </w:p>
    <w:p w:rsidR="00A14F31" w:rsidRPr="00A14F31" w:rsidRDefault="00A14F31" w:rsidP="005164C6">
      <w:pPr>
        <w:widowControl w:val="0"/>
        <w:spacing w:after="160" w:line="360" w:lineRule="auto"/>
        <w:ind w:firstLine="567"/>
        <w:jc w:val="center"/>
        <w:rPr>
          <w:rFonts w:ascii="GHEA Grapalat" w:hAnsi="GHEA Grapalat" w:cs="Arial"/>
          <w:b/>
          <w:bCs/>
          <w:iCs/>
          <w:color w:val="FF0000"/>
        </w:rPr>
      </w:pPr>
    </w:p>
    <w:p w:rsidR="00A14F31" w:rsidRDefault="00A14F31" w:rsidP="005164C6">
      <w:pPr>
        <w:widowControl w:val="0"/>
        <w:spacing w:after="160" w:line="360" w:lineRule="auto"/>
        <w:ind w:firstLine="567"/>
        <w:jc w:val="center"/>
        <w:rPr>
          <w:rFonts w:ascii="GHEA Grapalat" w:hAnsi="GHEA Grapalat" w:cs="Arial"/>
          <w:bCs/>
          <w:iCs/>
          <w:color w:val="FF0000"/>
          <w:sz w:val="22"/>
          <w:szCs w:val="22"/>
        </w:rPr>
      </w:pPr>
    </w:p>
    <w:p w:rsidR="005164C6" w:rsidRPr="00DA1851" w:rsidRDefault="005164C6" w:rsidP="005164C6">
      <w:pPr>
        <w:widowControl w:val="0"/>
        <w:spacing w:after="160" w:line="360" w:lineRule="auto"/>
        <w:ind w:firstLine="567"/>
        <w:jc w:val="center"/>
        <w:rPr>
          <w:rFonts w:ascii="Sylfaen" w:hAnsi="Sylfaen"/>
          <w:sz w:val="22"/>
          <w:szCs w:val="22"/>
          <w:lang w:val="hy-AM"/>
        </w:rPr>
      </w:pPr>
      <w:r w:rsidRPr="00DA1851">
        <w:rPr>
          <w:rFonts w:ascii="GHEA Grapalat" w:hAnsi="GHEA Grapalat" w:cs="Arial"/>
          <w:bCs/>
          <w:iCs/>
          <w:color w:val="FF0000"/>
          <w:sz w:val="22"/>
          <w:szCs w:val="22"/>
        </w:rPr>
        <w:t xml:space="preserve">См. файл рядом с приглашением </w:t>
      </w:r>
      <w:r w:rsidRPr="00DA1851">
        <w:rPr>
          <w:rFonts w:ascii="GHEA Grapalat" w:hAnsi="GHEA Grapalat"/>
          <w:b/>
          <w:color w:val="FF0000"/>
          <w:sz w:val="22"/>
          <w:szCs w:val="22"/>
          <w:u w:val="single"/>
          <w:lang w:val="pt-BR"/>
        </w:rPr>
        <w:t>Cavalatert</w:t>
      </w:r>
      <w:r w:rsidRPr="00DA1851">
        <w:rPr>
          <w:rFonts w:ascii="GHEA Grapalat" w:hAnsi="GHEA Grapalat" w:cs="Arial"/>
          <w:bCs/>
          <w:iCs/>
          <w:color w:val="FF0000"/>
          <w:sz w:val="22"/>
          <w:szCs w:val="22"/>
        </w:rPr>
        <w:t>:</w:t>
      </w:r>
    </w:p>
    <w:p w:rsidR="005164C6" w:rsidRDefault="005164C6" w:rsidP="005164C6">
      <w:pPr>
        <w:widowControl w:val="0"/>
        <w:spacing w:after="160" w:line="360" w:lineRule="auto"/>
        <w:ind w:firstLine="567"/>
        <w:jc w:val="center"/>
        <w:rPr>
          <w:rFonts w:ascii="Sylfaen" w:hAnsi="Sylfaen"/>
          <w:lang w:val="hy-AM"/>
        </w:rPr>
      </w:pPr>
    </w:p>
    <w:p w:rsidR="005164C6" w:rsidRDefault="005164C6" w:rsidP="005164C6">
      <w:pPr>
        <w:widowControl w:val="0"/>
        <w:spacing w:after="160" w:line="360" w:lineRule="auto"/>
        <w:rPr>
          <w:rFonts w:ascii="Sylfaen" w:hAnsi="Sylfaen"/>
          <w:lang w:val="hy-AM"/>
        </w:rPr>
      </w:pPr>
    </w:p>
    <w:p w:rsidR="005164C6" w:rsidRPr="000A359E" w:rsidRDefault="005164C6" w:rsidP="005164C6">
      <w:pPr>
        <w:widowControl w:val="0"/>
        <w:spacing w:after="160" w:line="360" w:lineRule="auto"/>
        <w:ind w:firstLine="567"/>
        <w:jc w:val="center"/>
        <w:rPr>
          <w:rFonts w:ascii="Sylfaen" w:hAnsi="Sylfaen"/>
          <w:b/>
          <w:lang w:val="hy-AM"/>
        </w:rPr>
      </w:pPr>
    </w:p>
    <w:p w:rsidR="005164C6" w:rsidRPr="00F4006B" w:rsidRDefault="005164C6" w:rsidP="000E4E02">
      <w:pPr>
        <w:widowControl w:val="0"/>
        <w:spacing w:after="160" w:line="360" w:lineRule="auto"/>
        <w:ind w:firstLine="567"/>
        <w:rPr>
          <w:rFonts w:ascii="GHEA Grapalat" w:hAnsi="GHEA Grapalat"/>
          <w:i/>
        </w:rPr>
      </w:pPr>
      <w:r w:rsidRPr="00F62B3A">
        <w:rPr>
          <w:rFonts w:ascii="GHEA Grapalat" w:hAnsi="GHEA Grapalat"/>
        </w:rPr>
        <w:t xml:space="preserve">* </w:t>
      </w:r>
      <w:r w:rsidR="000E4E02" w:rsidRPr="000E4E02">
        <w:rPr>
          <w:rStyle w:val="ezkurwreuab5ozgtqnkl"/>
        </w:rPr>
        <w:t>Подрядчик выполняет работы по адресам, указанным в  объемный листе</w:t>
      </w:r>
      <w:r w:rsidR="00F4006B" w:rsidRPr="00F4006B">
        <w:rPr>
          <w:rStyle w:val="ezkurwreuab5ozgtqnkl"/>
        </w:rPr>
        <w:t>.</w:t>
      </w:r>
    </w:p>
    <w:p w:rsidR="005164C6" w:rsidRDefault="005164C6" w:rsidP="005164C6">
      <w:pPr>
        <w:widowControl w:val="0"/>
        <w:spacing w:after="160" w:line="360" w:lineRule="auto"/>
        <w:ind w:firstLine="567"/>
        <w:jc w:val="right"/>
        <w:rPr>
          <w:rFonts w:ascii="GHEA Grapalat" w:hAnsi="GHEA Grapalat"/>
          <w:i/>
        </w:rPr>
      </w:pPr>
    </w:p>
    <w:p w:rsidR="005164C6" w:rsidRDefault="005164C6" w:rsidP="005164C6">
      <w:pPr>
        <w:widowControl w:val="0"/>
        <w:spacing w:after="160" w:line="360" w:lineRule="auto"/>
        <w:ind w:firstLine="567"/>
        <w:jc w:val="right"/>
        <w:rPr>
          <w:rFonts w:ascii="GHEA Grapalat" w:hAnsi="GHEA Grapalat"/>
          <w:i/>
        </w:rPr>
      </w:pPr>
    </w:p>
    <w:p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164C6" w:rsidRDefault="005164C6" w:rsidP="005164C6">
      <w:pPr>
        <w:widowControl w:val="0"/>
        <w:spacing w:after="160" w:line="360" w:lineRule="auto"/>
        <w:ind w:firstLine="567"/>
        <w:jc w:val="right"/>
        <w:rPr>
          <w:rFonts w:ascii="GHEA Grapalat" w:hAnsi="GHEA Grapalat"/>
          <w:i/>
        </w:rPr>
      </w:pPr>
    </w:p>
    <w:p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sidR="001C5493">
        <w:rPr>
          <w:rFonts w:ascii="GHEA Grapalat" w:hAnsi="GHEA Grapalat"/>
          <w:i/>
        </w:rPr>
        <w:t>2026</w:t>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p w:rsidR="005164C6" w:rsidRPr="009F3DC7" w:rsidRDefault="005164C6" w:rsidP="005164C6">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5164C6" w:rsidRPr="000C693A" w:rsidRDefault="000C693A" w:rsidP="000C693A">
      <w:pPr>
        <w:widowControl w:val="0"/>
        <w:spacing w:after="160" w:line="276" w:lineRule="auto"/>
        <w:ind w:firstLine="567"/>
        <w:jc w:val="center"/>
        <w:rPr>
          <w:rFonts w:ascii="GHEA Grapalat" w:hAnsi="GHEA Grapalat"/>
          <w:b/>
          <w:sz w:val="22"/>
          <w:szCs w:val="22"/>
          <w:lang w:val="hy-AM"/>
        </w:rPr>
      </w:pPr>
      <w:r w:rsidRPr="000C693A">
        <w:rPr>
          <w:rStyle w:val="ezkurwreuab5ozgtqnkl"/>
          <w:rFonts w:ascii="GHEA Grapalat" w:hAnsi="GHEA Grapalat"/>
          <w:b/>
          <w:sz w:val="22"/>
          <w:szCs w:val="22"/>
        </w:rPr>
        <w:t>АСФАЛЬТОБЕТОННЫЕ ДОРОГ СООБЩЕСТВА СПИТАК ВЫПОЛНЕНИЕ РАБОТ ПО РЕМОНТУ ОТВЕРСТИЙ В ПОКРЫТИИ</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rsidTr="00F62B3A">
        <w:trPr>
          <w:cantSplit/>
          <w:jc w:val="center"/>
        </w:trPr>
        <w:tc>
          <w:tcPr>
            <w:tcW w:w="816"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28"/>
              <w:t>**</w:t>
            </w:r>
          </w:p>
        </w:tc>
      </w:tr>
      <w:tr w:rsidR="005164C6" w:rsidRPr="009F3DC7" w:rsidTr="00F62B3A">
        <w:trPr>
          <w:cantSplit/>
          <w:trHeight w:val="586"/>
          <w:jc w:val="center"/>
        </w:trPr>
        <w:tc>
          <w:tcPr>
            <w:tcW w:w="816" w:type="dxa"/>
            <w:vMerge/>
            <w:vAlign w:val="center"/>
          </w:tcPr>
          <w:p w:rsidR="005164C6" w:rsidRPr="00517562" w:rsidRDefault="005164C6" w:rsidP="00F62B3A">
            <w:pPr>
              <w:widowControl w:val="0"/>
              <w:spacing w:after="120"/>
              <w:jc w:val="both"/>
              <w:rPr>
                <w:rFonts w:ascii="GHEA Grapalat" w:hAnsi="GHEA Grapalat"/>
                <w:sz w:val="20"/>
                <w:szCs w:val="20"/>
              </w:rPr>
            </w:pPr>
          </w:p>
        </w:tc>
        <w:tc>
          <w:tcPr>
            <w:tcW w:w="4111" w:type="dxa"/>
            <w:vMerge/>
          </w:tcPr>
          <w:p w:rsidR="005164C6" w:rsidRPr="00517562" w:rsidRDefault="005164C6" w:rsidP="00F62B3A">
            <w:pPr>
              <w:widowControl w:val="0"/>
              <w:spacing w:after="120"/>
              <w:rPr>
                <w:rFonts w:ascii="GHEA Grapalat" w:hAnsi="GHEA Grapalat"/>
                <w:sz w:val="20"/>
                <w:szCs w:val="20"/>
              </w:rPr>
            </w:pPr>
          </w:p>
        </w:tc>
        <w:tc>
          <w:tcPr>
            <w:tcW w:w="2286"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164C6" w:rsidRPr="009F3DC7" w:rsidTr="00F62B3A">
        <w:trPr>
          <w:trHeight w:val="2421"/>
          <w:jc w:val="center"/>
        </w:trPr>
        <w:tc>
          <w:tcPr>
            <w:tcW w:w="816"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111" w:type="dxa"/>
            <w:vAlign w:val="center"/>
          </w:tcPr>
          <w:p w:rsidR="005164C6" w:rsidRPr="00517562" w:rsidRDefault="00A14F31" w:rsidP="00F62B3A">
            <w:pPr>
              <w:widowControl w:val="0"/>
              <w:spacing w:after="120"/>
              <w:rPr>
                <w:rFonts w:ascii="GHEA Grapalat" w:hAnsi="GHEA Grapalat"/>
                <w:sz w:val="20"/>
                <w:szCs w:val="20"/>
              </w:rPr>
            </w:pPr>
            <w:r>
              <w:rPr>
                <w:rStyle w:val="ezkurwreuab5ozgtqnkl"/>
              </w:rPr>
              <w:t>Работы по ремонту ям</w:t>
            </w:r>
            <w:r>
              <w:t xml:space="preserve"> </w:t>
            </w:r>
            <w:r>
              <w:rPr>
                <w:rStyle w:val="ezkurwreuab5ozgtqnkl"/>
              </w:rPr>
              <w:t>асфальтобетонного</w:t>
            </w:r>
            <w:r>
              <w:t xml:space="preserve"> </w:t>
            </w:r>
            <w:r>
              <w:rPr>
                <w:rStyle w:val="ezkurwreuab5ozgtqnkl"/>
              </w:rPr>
              <w:t>покрытия</w:t>
            </w:r>
            <w:r>
              <w:t xml:space="preserve"> </w:t>
            </w:r>
            <w:r>
              <w:rPr>
                <w:rStyle w:val="ezkurwreuab5ozgtqnkl"/>
              </w:rPr>
              <w:t>дорог</w:t>
            </w:r>
            <w:r>
              <w:t xml:space="preserve"> </w:t>
            </w:r>
            <w:r>
              <w:rPr>
                <w:rStyle w:val="ezkurwreuab5ozgtqnkl"/>
              </w:rPr>
              <w:t>общины</w:t>
            </w:r>
            <w:r>
              <w:t xml:space="preserve"> </w:t>
            </w:r>
            <w:r>
              <w:rPr>
                <w:rStyle w:val="ezkurwreuab5ozgtqnkl"/>
              </w:rPr>
              <w:t>Спитак</w:t>
            </w:r>
          </w:p>
        </w:tc>
        <w:tc>
          <w:tcPr>
            <w:tcW w:w="2286" w:type="dxa"/>
            <w:vAlign w:val="center"/>
          </w:tcPr>
          <w:p w:rsidR="005164C6" w:rsidRPr="00517562" w:rsidRDefault="00F90514" w:rsidP="00F62B3A">
            <w:pPr>
              <w:widowControl w:val="0"/>
              <w:spacing w:after="120"/>
              <w:jc w:val="center"/>
              <w:rPr>
                <w:rFonts w:ascii="GHEA Grapalat" w:hAnsi="GHEA Grapalat"/>
                <w:sz w:val="20"/>
                <w:szCs w:val="20"/>
              </w:rPr>
            </w:pPr>
            <w:r>
              <w:rPr>
                <w:rStyle w:val="ezkurwreuab5ozgtqnkl"/>
              </w:rPr>
              <w:t>В день</w:t>
            </w:r>
            <w:r>
              <w:t xml:space="preserve"> </w:t>
            </w:r>
            <w:r>
              <w:rPr>
                <w:rStyle w:val="ezkurwreuab5ozgtqnkl"/>
              </w:rPr>
              <w:t>вступления договора в</w:t>
            </w:r>
            <w:r>
              <w:t xml:space="preserve"> </w:t>
            </w:r>
            <w:r>
              <w:rPr>
                <w:rStyle w:val="ezkurwreuab5ozgtqnkl"/>
              </w:rPr>
              <w:t>силу</w:t>
            </w:r>
          </w:p>
        </w:tc>
        <w:tc>
          <w:tcPr>
            <w:tcW w:w="2410" w:type="dxa"/>
            <w:vAlign w:val="center"/>
          </w:tcPr>
          <w:p w:rsidR="005164C6" w:rsidRPr="00F90514" w:rsidRDefault="001C5493" w:rsidP="00F62B3A">
            <w:pPr>
              <w:widowControl w:val="0"/>
              <w:spacing w:after="120"/>
              <w:jc w:val="center"/>
              <w:rPr>
                <w:rFonts w:ascii="GHEA Grapalat" w:hAnsi="GHEA Grapalat"/>
                <w:sz w:val="20"/>
                <w:szCs w:val="20"/>
                <w:lang w:val="en-US"/>
              </w:rPr>
            </w:pPr>
            <w:r>
              <w:rPr>
                <w:rFonts w:ascii="GHEA Grapalat" w:hAnsi="GHEA Grapalat"/>
                <w:sz w:val="20"/>
                <w:szCs w:val="20"/>
                <w:lang w:val="en-US"/>
              </w:rPr>
              <w:t>15.04.2026</w:t>
            </w:r>
            <w:r w:rsidR="00F90514">
              <w:rPr>
                <w:rFonts w:ascii="GHEA Grapalat" w:hAnsi="GHEA Grapalat"/>
                <w:sz w:val="20"/>
                <w:szCs w:val="20"/>
                <w:lang w:val="en-US"/>
              </w:rPr>
              <w:t>г</w:t>
            </w:r>
            <w:r w:rsidR="006D3C71">
              <w:rPr>
                <w:rFonts w:ascii="GHEA Grapalat" w:hAnsi="GHEA Grapalat"/>
                <w:sz w:val="20"/>
                <w:szCs w:val="20"/>
                <w:lang w:val="en-US"/>
              </w:rPr>
              <w:t>.</w:t>
            </w:r>
          </w:p>
        </w:tc>
      </w:tr>
      <w:tr w:rsidR="005164C6" w:rsidRPr="009F3DC7" w:rsidTr="00F62B3A">
        <w:trPr>
          <w:cantSplit/>
          <w:trHeight w:val="586"/>
          <w:jc w:val="center"/>
        </w:trPr>
        <w:tc>
          <w:tcPr>
            <w:tcW w:w="4927" w:type="dxa"/>
            <w:gridSpan w:val="2"/>
            <w:vAlign w:val="center"/>
          </w:tcPr>
          <w:p w:rsidR="005164C6" w:rsidRPr="00517562" w:rsidRDefault="005164C6" w:rsidP="00F62B3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rsidR="005164C6" w:rsidRPr="00517562" w:rsidRDefault="005164C6" w:rsidP="00F62B3A">
            <w:pPr>
              <w:widowControl w:val="0"/>
              <w:spacing w:after="120"/>
              <w:jc w:val="center"/>
              <w:rPr>
                <w:rFonts w:ascii="GHEA Grapalat" w:hAnsi="GHEA Grapalat"/>
                <w:b/>
                <w:sz w:val="20"/>
                <w:szCs w:val="20"/>
              </w:rPr>
            </w:pPr>
          </w:p>
        </w:tc>
        <w:tc>
          <w:tcPr>
            <w:tcW w:w="2410" w:type="dxa"/>
            <w:vAlign w:val="center"/>
          </w:tcPr>
          <w:p w:rsidR="005164C6" w:rsidRPr="00517562" w:rsidRDefault="005164C6" w:rsidP="00F62B3A">
            <w:pPr>
              <w:widowControl w:val="0"/>
              <w:spacing w:after="120"/>
              <w:jc w:val="center"/>
              <w:rPr>
                <w:rFonts w:ascii="GHEA Grapalat" w:hAnsi="GHEA Grapalat"/>
                <w:b/>
                <w:sz w:val="20"/>
                <w:szCs w:val="20"/>
              </w:rPr>
            </w:pPr>
          </w:p>
        </w:tc>
      </w:tr>
    </w:tbl>
    <w:p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8789"/>
        </w:tabs>
        <w:spacing w:after="160" w:line="360" w:lineRule="auto"/>
        <w:ind w:firstLine="567"/>
        <w:jc w:val="both"/>
        <w:rPr>
          <w:rFonts w:ascii="GHEA Grapalat" w:hAnsi="GHEA Grapalat"/>
        </w:rPr>
      </w:pPr>
    </w:p>
    <w:p w:rsidR="005164C6" w:rsidRPr="00CD6BE9" w:rsidRDefault="005164C6" w:rsidP="005164C6">
      <w:pPr>
        <w:widowControl w:val="0"/>
        <w:spacing w:after="16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5164C6" w:rsidRPr="009F3DC7" w:rsidRDefault="005164C6" w:rsidP="005164C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164C6" w:rsidRPr="009F3DC7" w:rsidRDefault="005164C6" w:rsidP="005164C6">
      <w:pPr>
        <w:widowControl w:val="0"/>
        <w:tabs>
          <w:tab w:val="left" w:pos="9540"/>
        </w:tabs>
        <w:spacing w:after="160"/>
        <w:ind w:firstLine="567"/>
        <w:jc w:val="center"/>
        <w:rPr>
          <w:rFonts w:ascii="GHEA Grapalat" w:hAnsi="GHEA Grapalat"/>
        </w:rPr>
      </w:pPr>
    </w:p>
    <w:p w:rsidR="005164C6" w:rsidRDefault="005164C6" w:rsidP="005164C6">
      <w:pPr>
        <w:widowControl w:val="0"/>
        <w:spacing w:after="160" w:line="360" w:lineRule="auto"/>
        <w:ind w:firstLine="567"/>
        <w:jc w:val="center"/>
        <w:rPr>
          <w:rFonts w:ascii="GHEA Grapalat" w:hAnsi="GHEA Grapalat"/>
        </w:rPr>
      </w:pPr>
    </w:p>
    <w:p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29"/>
        <w:t>*</w:t>
      </w:r>
    </w:p>
    <w:p w:rsidR="005164C6" w:rsidRPr="009F3DC7" w:rsidRDefault="005164C6" w:rsidP="005164C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477"/>
        <w:gridCol w:w="675"/>
        <w:gridCol w:w="585"/>
        <w:gridCol w:w="663"/>
        <w:gridCol w:w="594"/>
        <w:gridCol w:w="644"/>
        <w:gridCol w:w="581"/>
      </w:tblGrid>
      <w:tr w:rsidR="005164C6" w:rsidRPr="00685FDC" w:rsidTr="00F62B3A">
        <w:trPr>
          <w:jc w:val="center"/>
        </w:trPr>
        <w:tc>
          <w:tcPr>
            <w:tcW w:w="10955" w:type="dxa"/>
            <w:gridSpan w:val="16"/>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rsidTr="00F62B3A">
        <w:trPr>
          <w:jc w:val="center"/>
        </w:trPr>
        <w:tc>
          <w:tcPr>
            <w:tcW w:w="942"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5164C6" w:rsidRPr="00685FDC" w:rsidRDefault="005164C6" w:rsidP="00F62B3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0"/>
              <w:t>**</w:t>
            </w:r>
          </w:p>
        </w:tc>
      </w:tr>
      <w:tr w:rsidR="005164C6" w:rsidRPr="00685FDC" w:rsidTr="00F62B3A">
        <w:trPr>
          <w:cantSplit/>
          <w:trHeight w:val="1134"/>
          <w:jc w:val="center"/>
        </w:trPr>
        <w:tc>
          <w:tcPr>
            <w:tcW w:w="942" w:type="dxa"/>
          </w:tcPr>
          <w:p w:rsidR="005164C6" w:rsidRPr="00685FDC" w:rsidRDefault="005164C6" w:rsidP="00F62B3A">
            <w:pPr>
              <w:widowControl w:val="0"/>
              <w:spacing w:after="120"/>
              <w:jc w:val="center"/>
              <w:rPr>
                <w:rFonts w:ascii="GHEA Grapalat" w:hAnsi="GHEA Grapalat"/>
                <w:sz w:val="14"/>
                <w:szCs w:val="16"/>
              </w:rPr>
            </w:pPr>
          </w:p>
        </w:tc>
        <w:tc>
          <w:tcPr>
            <w:tcW w:w="1134" w:type="dxa"/>
          </w:tcPr>
          <w:p w:rsidR="005164C6" w:rsidRPr="00685FDC" w:rsidRDefault="005164C6" w:rsidP="00F62B3A">
            <w:pPr>
              <w:widowControl w:val="0"/>
              <w:spacing w:after="120"/>
              <w:jc w:val="center"/>
              <w:rPr>
                <w:rFonts w:ascii="GHEA Grapalat" w:hAnsi="GHEA Grapalat"/>
                <w:sz w:val="14"/>
                <w:szCs w:val="16"/>
              </w:rPr>
            </w:pPr>
          </w:p>
        </w:tc>
        <w:tc>
          <w:tcPr>
            <w:tcW w:w="1440" w:type="dxa"/>
          </w:tcPr>
          <w:p w:rsidR="005164C6" w:rsidRPr="00685FDC" w:rsidRDefault="005164C6" w:rsidP="00F62B3A">
            <w:pPr>
              <w:widowControl w:val="0"/>
              <w:spacing w:after="120"/>
              <w:jc w:val="center"/>
              <w:rPr>
                <w:rFonts w:ascii="GHEA Grapalat" w:hAnsi="GHEA Grapalat"/>
                <w:sz w:val="14"/>
                <w:szCs w:val="16"/>
              </w:rPr>
            </w:pPr>
          </w:p>
        </w:tc>
        <w:tc>
          <w:tcPr>
            <w:tcW w:w="582"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7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164C6" w:rsidRPr="00685FDC" w:rsidRDefault="005164C6" w:rsidP="00F62B3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A2FEB" w:rsidRPr="00685FDC" w:rsidTr="00BF14F6">
        <w:trPr>
          <w:cantSplit/>
          <w:trHeight w:val="2194"/>
          <w:jc w:val="center"/>
        </w:trPr>
        <w:tc>
          <w:tcPr>
            <w:tcW w:w="942" w:type="dxa"/>
          </w:tcPr>
          <w:p w:rsidR="003A2FEB" w:rsidRDefault="003A2FEB" w:rsidP="003A2FEB">
            <w:pPr>
              <w:widowControl w:val="0"/>
              <w:spacing w:after="120"/>
              <w:jc w:val="center"/>
              <w:rPr>
                <w:rFonts w:ascii="GHEA Grapalat" w:hAnsi="GHEA Grapalat"/>
                <w:sz w:val="14"/>
                <w:szCs w:val="16"/>
              </w:rPr>
            </w:pPr>
          </w:p>
          <w:p w:rsidR="003A2FEB" w:rsidRDefault="003A2FEB" w:rsidP="003A2FEB">
            <w:pPr>
              <w:widowControl w:val="0"/>
              <w:spacing w:after="120"/>
              <w:jc w:val="center"/>
              <w:rPr>
                <w:rFonts w:ascii="GHEA Grapalat" w:hAnsi="GHEA Grapalat"/>
                <w:sz w:val="14"/>
                <w:szCs w:val="16"/>
              </w:rPr>
            </w:pPr>
          </w:p>
          <w:p w:rsidR="003A2FEB" w:rsidRPr="00B4072B" w:rsidRDefault="003A2FEB" w:rsidP="003A2FEB">
            <w:pPr>
              <w:widowControl w:val="0"/>
              <w:spacing w:after="120"/>
              <w:jc w:val="center"/>
              <w:rPr>
                <w:rFonts w:ascii="GHEA Grapalat" w:hAnsi="GHEA Grapalat"/>
                <w:sz w:val="14"/>
                <w:szCs w:val="16"/>
                <w:lang w:val="en-US"/>
              </w:rPr>
            </w:pPr>
            <w:r w:rsidRPr="00B4072B">
              <w:rPr>
                <w:rFonts w:ascii="GHEA Grapalat" w:hAnsi="GHEA Grapalat"/>
                <w:sz w:val="18"/>
                <w:szCs w:val="16"/>
                <w:lang w:val="en-US"/>
              </w:rPr>
              <w:t>1</w:t>
            </w:r>
          </w:p>
        </w:tc>
        <w:tc>
          <w:tcPr>
            <w:tcW w:w="1134" w:type="dxa"/>
          </w:tcPr>
          <w:p w:rsidR="003A2FEB" w:rsidRDefault="003A2FEB" w:rsidP="003A2FEB">
            <w:pPr>
              <w:widowControl w:val="0"/>
              <w:spacing w:after="120"/>
              <w:jc w:val="center"/>
              <w:rPr>
                <w:rFonts w:ascii="GHEA Grapalat" w:hAnsi="GHEA Grapalat"/>
                <w:sz w:val="18"/>
                <w:szCs w:val="18"/>
                <w:lang w:val="en-US"/>
              </w:rPr>
            </w:pPr>
          </w:p>
          <w:p w:rsidR="003A2FEB" w:rsidRDefault="003A2FEB" w:rsidP="003A2FEB">
            <w:pPr>
              <w:widowControl w:val="0"/>
              <w:spacing w:after="120"/>
              <w:rPr>
                <w:rFonts w:ascii="GHEA Grapalat" w:hAnsi="GHEA Grapalat"/>
                <w:sz w:val="20"/>
                <w:lang w:val="es-ES"/>
              </w:rPr>
            </w:pPr>
          </w:p>
          <w:p w:rsidR="003A2FEB" w:rsidRPr="00B4072B" w:rsidRDefault="003A2FEB" w:rsidP="003A2FEB">
            <w:pPr>
              <w:widowControl w:val="0"/>
              <w:spacing w:after="120"/>
              <w:rPr>
                <w:rFonts w:ascii="GHEA Grapalat" w:hAnsi="GHEA Grapalat"/>
                <w:sz w:val="18"/>
                <w:szCs w:val="18"/>
                <w:lang w:val="en-US"/>
              </w:rPr>
            </w:pPr>
            <w:r w:rsidRPr="00264185">
              <w:rPr>
                <w:rFonts w:ascii="GHEA Grapalat" w:hAnsi="GHEA Grapalat"/>
                <w:sz w:val="20"/>
                <w:lang w:val="es-ES"/>
              </w:rPr>
              <w:t>45231177</w:t>
            </w:r>
          </w:p>
        </w:tc>
        <w:tc>
          <w:tcPr>
            <w:tcW w:w="1440" w:type="dxa"/>
            <w:vAlign w:val="center"/>
          </w:tcPr>
          <w:p w:rsidR="003A2FEB" w:rsidRPr="003A2FEB" w:rsidRDefault="003A2FEB" w:rsidP="003A2FEB">
            <w:pPr>
              <w:widowControl w:val="0"/>
              <w:spacing w:after="120"/>
              <w:jc w:val="center"/>
              <w:rPr>
                <w:rFonts w:ascii="GHEA Grapalat" w:hAnsi="GHEA Grapalat"/>
                <w:sz w:val="20"/>
                <w:szCs w:val="20"/>
              </w:rPr>
            </w:pPr>
            <w:r w:rsidRPr="003A2FEB">
              <w:rPr>
                <w:rStyle w:val="ezkurwreuab5ozgtqnkl"/>
                <w:sz w:val="20"/>
                <w:szCs w:val="20"/>
              </w:rPr>
              <w:t>Работы по ремонту ям</w:t>
            </w:r>
            <w:r w:rsidRPr="003A2FEB">
              <w:rPr>
                <w:sz w:val="20"/>
                <w:szCs w:val="20"/>
              </w:rPr>
              <w:t xml:space="preserve"> </w:t>
            </w:r>
            <w:r w:rsidRPr="003A2FEB">
              <w:rPr>
                <w:rStyle w:val="ezkurwreuab5ozgtqnkl"/>
                <w:sz w:val="20"/>
                <w:szCs w:val="20"/>
              </w:rPr>
              <w:t>асфальтобетонного</w:t>
            </w:r>
            <w:r w:rsidRPr="003A2FEB">
              <w:rPr>
                <w:sz w:val="20"/>
                <w:szCs w:val="20"/>
              </w:rPr>
              <w:t xml:space="preserve"> </w:t>
            </w:r>
            <w:r w:rsidRPr="003A2FEB">
              <w:rPr>
                <w:rStyle w:val="ezkurwreuab5ozgtqnkl"/>
                <w:sz w:val="20"/>
                <w:szCs w:val="20"/>
              </w:rPr>
              <w:t>покрытия</w:t>
            </w:r>
            <w:r w:rsidRPr="003A2FEB">
              <w:rPr>
                <w:sz w:val="20"/>
                <w:szCs w:val="20"/>
              </w:rPr>
              <w:t xml:space="preserve"> </w:t>
            </w:r>
            <w:r w:rsidRPr="003A2FEB">
              <w:rPr>
                <w:rStyle w:val="ezkurwreuab5ozgtqnkl"/>
                <w:sz w:val="20"/>
                <w:szCs w:val="20"/>
              </w:rPr>
              <w:t>дорог</w:t>
            </w:r>
            <w:r w:rsidRPr="003A2FEB">
              <w:rPr>
                <w:sz w:val="20"/>
                <w:szCs w:val="20"/>
              </w:rPr>
              <w:t xml:space="preserve"> </w:t>
            </w:r>
            <w:r w:rsidRPr="003A2FEB">
              <w:rPr>
                <w:rStyle w:val="ezkurwreuab5ozgtqnkl"/>
                <w:sz w:val="20"/>
                <w:szCs w:val="20"/>
              </w:rPr>
              <w:t>общины</w:t>
            </w:r>
            <w:r w:rsidRPr="003A2FEB">
              <w:rPr>
                <w:sz w:val="20"/>
                <w:szCs w:val="20"/>
              </w:rPr>
              <w:t xml:space="preserve"> </w:t>
            </w:r>
            <w:r w:rsidRPr="003A2FEB">
              <w:rPr>
                <w:rStyle w:val="ezkurwreuab5ozgtqnkl"/>
                <w:sz w:val="20"/>
                <w:szCs w:val="20"/>
              </w:rPr>
              <w:t>Спитак</w:t>
            </w:r>
          </w:p>
        </w:tc>
        <w:tc>
          <w:tcPr>
            <w:tcW w:w="582" w:type="dxa"/>
            <w:vAlign w:val="center"/>
          </w:tcPr>
          <w:p w:rsidR="003A2FEB" w:rsidRPr="000C693A" w:rsidRDefault="003A2FEB" w:rsidP="003A2FEB">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700" w:type="dxa"/>
            <w:vAlign w:val="center"/>
          </w:tcPr>
          <w:p w:rsidR="003A2FEB" w:rsidRPr="000C693A" w:rsidRDefault="003A2FEB" w:rsidP="003A2FEB">
            <w:pPr>
              <w:widowControl w:val="0"/>
              <w:spacing w:after="120"/>
              <w:ind w:left="-95" w:right="-88"/>
              <w:rPr>
                <w:rFonts w:ascii="GHEA Grapalat" w:hAnsi="GHEA Grapalat"/>
                <w:sz w:val="14"/>
                <w:szCs w:val="16"/>
                <w:lang w:val="en-US"/>
              </w:rPr>
            </w:pPr>
            <w:r>
              <w:rPr>
                <w:rFonts w:ascii="GHEA Grapalat" w:hAnsi="GHEA Grapalat"/>
                <w:sz w:val="14"/>
                <w:szCs w:val="16"/>
                <w:lang w:val="en-US"/>
              </w:rPr>
              <w:t xml:space="preserve">       -</w:t>
            </w:r>
          </w:p>
        </w:tc>
        <w:tc>
          <w:tcPr>
            <w:tcW w:w="431" w:type="dxa"/>
            <w:vAlign w:val="center"/>
          </w:tcPr>
          <w:p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bookmarkStart w:id="29" w:name="_GoBack"/>
            <w:bookmarkEnd w:id="29"/>
          </w:p>
        </w:tc>
        <w:tc>
          <w:tcPr>
            <w:tcW w:w="556" w:type="dxa"/>
            <w:vAlign w:val="center"/>
          </w:tcPr>
          <w:p w:rsidR="003A2FEB" w:rsidRPr="000C693A" w:rsidRDefault="001C5493"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w:t>
            </w:r>
            <w:r w:rsidR="004350C6">
              <w:rPr>
                <w:rFonts w:ascii="GHEA Grapalat" w:hAnsi="GHEA Grapalat" w:cs="Arial"/>
                <w:sz w:val="14"/>
                <w:szCs w:val="16"/>
                <w:lang w:val="en-US"/>
              </w:rPr>
              <w:t>0</w:t>
            </w:r>
          </w:p>
        </w:tc>
        <w:tc>
          <w:tcPr>
            <w:tcW w:w="436" w:type="dxa"/>
            <w:vAlign w:val="center"/>
          </w:tcPr>
          <w:p w:rsidR="003A2FEB" w:rsidRPr="000C693A" w:rsidRDefault="004350C6"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15" w:type="dxa"/>
            <w:vAlign w:val="center"/>
          </w:tcPr>
          <w:p w:rsidR="003A2FEB" w:rsidRPr="000C693A" w:rsidRDefault="004350C6"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477" w:type="dxa"/>
            <w:vAlign w:val="center"/>
          </w:tcPr>
          <w:p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675" w:type="dxa"/>
            <w:vAlign w:val="center"/>
          </w:tcPr>
          <w:p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5" w:type="dxa"/>
            <w:vAlign w:val="center"/>
          </w:tcPr>
          <w:p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663" w:type="dxa"/>
            <w:vAlign w:val="center"/>
          </w:tcPr>
          <w:p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94" w:type="dxa"/>
            <w:vAlign w:val="center"/>
          </w:tcPr>
          <w:p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644" w:type="dxa"/>
            <w:vAlign w:val="center"/>
          </w:tcPr>
          <w:p w:rsidR="003A2FEB" w:rsidRPr="000C693A" w:rsidRDefault="003A2FEB" w:rsidP="003A2FE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100</w:t>
            </w:r>
          </w:p>
        </w:tc>
        <w:tc>
          <w:tcPr>
            <w:tcW w:w="581" w:type="dxa"/>
            <w:vAlign w:val="center"/>
          </w:tcPr>
          <w:p w:rsidR="003A2FEB" w:rsidRPr="000C693A" w:rsidRDefault="003A2FEB" w:rsidP="003A2FEB">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100%</w:t>
            </w:r>
          </w:p>
        </w:tc>
      </w:tr>
    </w:tbl>
    <w:p w:rsidR="005164C6" w:rsidRPr="000C693A" w:rsidRDefault="005164C6" w:rsidP="005164C6">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2"/>
          <w:footnotePr>
            <w:pos w:val="beneathText"/>
          </w:footnotePr>
          <w:type w:val="nextColumn"/>
          <w:pgSz w:w="11907" w:h="16840" w:code="9"/>
          <w:pgMar w:top="992" w:right="1134" w:bottom="1247" w:left="1134" w:header="561" w:footer="561" w:gutter="0"/>
          <w:cols w:space="720"/>
          <w:docGrid w:linePitch="326"/>
        </w:sectPr>
      </w:pP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rsidTr="00F62B3A">
        <w:trPr>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164C6" w:rsidRPr="009F3DC7" w:rsidRDefault="005164C6" w:rsidP="005164C6">
      <w:pPr>
        <w:widowControl w:val="0"/>
        <w:spacing w:after="160" w:line="360" w:lineRule="auto"/>
        <w:ind w:left="567" w:right="566"/>
        <w:rPr>
          <w:rFonts w:ascii="GHEA Grapalat" w:hAnsi="GHEA Grapalat"/>
          <w:iCs/>
          <w:color w:val="000000"/>
        </w:rPr>
      </w:pPr>
    </w:p>
    <w:p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164C6" w:rsidRPr="009F3DC7" w:rsidRDefault="005164C6" w:rsidP="005164C6">
      <w:pPr>
        <w:pStyle w:val="21"/>
        <w:widowControl w:val="0"/>
        <w:spacing w:after="160"/>
        <w:ind w:left="567" w:right="566"/>
        <w:jc w:val="center"/>
        <w:rPr>
          <w:rFonts w:ascii="GHEA Grapalat" w:hAnsi="GHEA Grapalat"/>
          <w:b/>
          <w:bCs/>
          <w:iCs/>
          <w:sz w:val="24"/>
          <w:szCs w:val="24"/>
        </w:rPr>
      </w:pPr>
    </w:p>
    <w:p w:rsidR="005164C6" w:rsidRPr="009F3DC7" w:rsidRDefault="005164C6" w:rsidP="005164C6">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rsidTr="00F62B3A">
        <w:trPr>
          <w:trHeight w:val="345"/>
          <w:jc w:val="center"/>
        </w:trPr>
        <w:tc>
          <w:tcPr>
            <w:tcW w:w="379" w:type="dxa"/>
            <w:vMerge w:val="restart"/>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rsidTr="00F62B3A">
        <w:trPr>
          <w:trHeight w:val="152"/>
          <w:jc w:val="center"/>
        </w:trPr>
        <w:tc>
          <w:tcPr>
            <w:tcW w:w="379" w:type="dxa"/>
            <w:vMerge/>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rsidTr="00F62B3A">
        <w:trPr>
          <w:trHeight w:val="152"/>
          <w:jc w:val="center"/>
        </w:trPr>
        <w:tc>
          <w:tcPr>
            <w:tcW w:w="379" w:type="dxa"/>
            <w:vMerge/>
            <w:tcBorders>
              <w:bottom w:val="single" w:sz="4" w:space="0" w:color="auto"/>
            </w:tcBorders>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r>
    </w:tbl>
    <w:p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rsidTr="00F62B3A">
        <w:trPr>
          <w:trHeight w:val="266"/>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rsidTr="00F62B3A">
        <w:trPr>
          <w:trHeight w:val="47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rsidTr="00F62B3A">
        <w:trPr>
          <w:trHeight w:val="50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rsidTr="00F62B3A">
        <w:trPr>
          <w:trHeight w:val="281"/>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5164C6">
      <w:pPr>
        <w:rPr>
          <w:rFonts w:ascii="GHEA Grapalat" w:hAnsi="GHEA Grapalat" w:cs="Sylfaen"/>
          <w:b/>
        </w:rPr>
      </w:pPr>
      <w:r>
        <w:rPr>
          <w:rFonts w:ascii="GHEA Grapalat" w:hAnsi="GHEA Grapalat" w:cs="Sylfaen"/>
          <w:b/>
        </w:rPr>
        <w:br w:type="page"/>
      </w:r>
    </w:p>
    <w:p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jc w:val="center"/>
        <w:rPr>
          <w:rFonts w:ascii="GHEA Grapalat" w:hAnsi="GHEA Grapalat" w:cs="Sylfaen"/>
        </w:rPr>
      </w:pPr>
    </w:p>
    <w:p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bl>
    <w:p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164C6" w:rsidRDefault="005164C6" w:rsidP="005164C6">
      <w:pPr>
        <w:rPr>
          <w:rFonts w:ascii="GHEA Grapalat" w:hAnsi="GHEA Grapalat"/>
        </w:rPr>
      </w:pPr>
      <w:r>
        <w:rPr>
          <w:rFonts w:ascii="GHEA Grapalat" w:hAnsi="GHEA Grapalat"/>
        </w:rPr>
        <w:br w:type="page"/>
      </w:r>
    </w:p>
    <w:p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rsidTr="00F62B3A">
        <w:tc>
          <w:tcPr>
            <w:tcW w:w="4785"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rsidTr="00F62B3A">
        <w:trPr>
          <w:tblCellSpacing w:w="7" w:type="dxa"/>
          <w:jc w:val="center"/>
        </w:trPr>
        <w:tc>
          <w:tcPr>
            <w:tcW w:w="0" w:type="auto"/>
            <w:vAlign w:val="center"/>
          </w:tcPr>
          <w:p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rsidTr="00F62B3A">
        <w:trPr>
          <w:tblCellSpacing w:w="7" w:type="dxa"/>
          <w:jc w:val="center"/>
        </w:trPr>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rsidR="005164C6" w:rsidRPr="009F3DC7" w:rsidRDefault="005164C6" w:rsidP="005164C6">
      <w:pPr>
        <w:widowControl w:val="0"/>
        <w:spacing w:after="160" w:line="360" w:lineRule="auto"/>
        <w:ind w:firstLine="567"/>
        <w:jc w:val="center"/>
        <w:rPr>
          <w:rFonts w:ascii="GHEA Grapalat" w:hAnsi="GHEA Grapalat"/>
          <w:b/>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164C6" w:rsidRPr="00487F5A" w:rsidRDefault="005164C6" w:rsidP="005164C6">
      <w:pPr>
        <w:jc w:val="center"/>
        <w:rPr>
          <w:rFonts w:ascii="GHEA Grapalat" w:hAnsi="GHEA Grapalat" w:cs="GHEA Grapalat"/>
        </w:rPr>
      </w:pPr>
    </w:p>
    <w:p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rsidR="005164C6" w:rsidRPr="00487F5A" w:rsidRDefault="005164C6" w:rsidP="005164C6">
      <w:pPr>
        <w:jc w:val="center"/>
        <w:rPr>
          <w:rFonts w:ascii="GHEA Grapalat" w:hAnsi="GHEA Grapalat" w:cs="GHEA Grapalat"/>
          <w:lang w:val="hy-AM"/>
        </w:rPr>
      </w:pPr>
    </w:p>
    <w:p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164C6" w:rsidRPr="00487F5A" w:rsidRDefault="005164C6" w:rsidP="005164C6">
      <w:pPr>
        <w:rPr>
          <w:rFonts w:ascii="GHEA Grapalat" w:hAnsi="GHEA Grapalat"/>
          <w:vertAlign w:val="superscript"/>
          <w:lang w:val="es-ES"/>
        </w:rPr>
      </w:pPr>
    </w:p>
    <w:p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164C6" w:rsidRPr="00487F5A" w:rsidRDefault="005164C6" w:rsidP="005164C6">
      <w:pPr>
        <w:rPr>
          <w:rFonts w:ascii="GHEA Grapalat" w:hAnsi="GHEA Grapalat" w:cs="Sylfaen"/>
          <w:sz w:val="20"/>
          <w:szCs w:val="20"/>
          <w:lang w:val="es-ES"/>
        </w:rPr>
      </w:pPr>
    </w:p>
    <w:p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rsidR="005164C6" w:rsidRPr="00487F5A" w:rsidRDefault="005164C6" w:rsidP="005164C6">
      <w:pPr>
        <w:jc w:val="center"/>
        <w:rPr>
          <w:rFonts w:ascii="GHEA Grapalat" w:hAnsi="GHEA Grapalat" w:cs="GHEA Grapalat"/>
          <w:lang w:val="es-ES"/>
        </w:rPr>
      </w:pPr>
    </w:p>
    <w:p w:rsidR="005164C6" w:rsidRPr="00487F5A" w:rsidRDefault="005164C6" w:rsidP="005164C6">
      <w:pPr>
        <w:jc w:val="center"/>
        <w:rPr>
          <w:rFonts w:ascii="GHEA Grapalat" w:hAnsi="GHEA Grapalat" w:cs="Sylfaen"/>
          <w:b/>
          <w:lang w:val="es-ES"/>
        </w:rPr>
      </w:pPr>
    </w:p>
    <w:p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164C6" w:rsidRPr="00487F5A" w:rsidRDefault="005164C6" w:rsidP="005164C6">
      <w:pPr>
        <w:jc w:val="center"/>
        <w:rPr>
          <w:rFonts w:ascii="GHEA Grapalat" w:hAnsi="GHEA Grapalat" w:cs="Sylfaen"/>
          <w:sz w:val="16"/>
          <w:szCs w:val="16"/>
          <w:lang w:val="es-ES"/>
        </w:rPr>
      </w:pPr>
    </w:p>
    <w:p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164C6" w:rsidRPr="00B138F3" w:rsidRDefault="005164C6" w:rsidP="005164C6">
      <w:pPr>
        <w:rPr>
          <w:rFonts w:ascii="GHEA Grapalat" w:hAnsi="GHEA Grapalat"/>
          <w:i/>
        </w:rPr>
      </w:pPr>
    </w:p>
    <w:p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3"/>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314" w:rsidRDefault="00145314">
      <w:r>
        <w:separator/>
      </w:r>
    </w:p>
  </w:endnote>
  <w:endnote w:type="continuationSeparator" w:id="0">
    <w:p w:rsidR="00145314" w:rsidRDefault="0014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328111"/>
      <w:docPartObj>
        <w:docPartGallery w:val="Page Numbers (Bottom of Page)"/>
        <w:docPartUnique/>
      </w:docPartObj>
    </w:sdtPr>
    <w:sdtEndPr>
      <w:rPr>
        <w:rFonts w:ascii="GHEA Grapalat" w:hAnsi="GHEA Grapalat"/>
        <w:sz w:val="24"/>
        <w:szCs w:val="24"/>
      </w:rPr>
    </w:sdtEndPr>
    <w:sdtContent>
      <w:p w:rsidR="00F62B3A" w:rsidRPr="003E450C" w:rsidRDefault="00F62B3A">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5493">
          <w:rPr>
            <w:rFonts w:ascii="GHEA Grapalat" w:hAnsi="GHEA Grapalat"/>
            <w:noProof/>
            <w:sz w:val="24"/>
            <w:szCs w:val="24"/>
          </w:rPr>
          <w:t>93</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F62B3A" w:rsidRPr="003E450C" w:rsidRDefault="00F62B3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5493">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314" w:rsidRDefault="00145314">
      <w:r>
        <w:separator/>
      </w:r>
    </w:p>
  </w:footnote>
  <w:footnote w:type="continuationSeparator" w:id="0">
    <w:p w:rsidR="00145314" w:rsidRDefault="00145314">
      <w:r>
        <w:continuationSeparator/>
      </w:r>
    </w:p>
  </w:footnote>
  <w:footnote w:id="1">
    <w:p w:rsidR="00F62B3A" w:rsidRPr="00CD6B60" w:rsidRDefault="00F62B3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62B3A" w:rsidRPr="00CD6B60" w:rsidRDefault="00F62B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62B3A" w:rsidRPr="00CD6B60" w:rsidRDefault="00F62B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62B3A" w:rsidRPr="00CD6B60" w:rsidRDefault="00F62B3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62B3A" w:rsidRDefault="00F62B3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62B3A" w:rsidRDefault="00F62B3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62B3A" w:rsidRPr="009E2596" w:rsidRDefault="00F62B3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62B3A" w:rsidRPr="008842CE" w:rsidRDefault="00F62B3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F62B3A" w:rsidRPr="003B5BE3" w:rsidRDefault="00F62B3A"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62B3A" w:rsidRDefault="00F62B3A" w:rsidP="00AF1F59">
      <w:pPr>
        <w:pStyle w:val="af2"/>
        <w:jc w:val="both"/>
        <w:rPr>
          <w:rFonts w:asciiTheme="minorHAnsi" w:hAnsiTheme="minorHAnsi"/>
        </w:rPr>
      </w:pPr>
    </w:p>
    <w:p w:rsidR="00F62B3A" w:rsidRPr="00D3436F" w:rsidRDefault="00F62B3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62B3A" w:rsidRPr="000811C1" w:rsidRDefault="00F62B3A">
      <w:pPr>
        <w:pStyle w:val="af2"/>
        <w:rPr>
          <w:rFonts w:asciiTheme="minorHAnsi" w:hAnsiTheme="minorHAnsi"/>
        </w:rPr>
      </w:pPr>
    </w:p>
  </w:footnote>
  <w:footnote w:id="5">
    <w:p w:rsidR="00F62B3A" w:rsidRPr="00810F23" w:rsidRDefault="00F62B3A">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F62B3A" w:rsidRPr="008842CE" w:rsidRDefault="00F62B3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62B3A" w:rsidRPr="000811C1" w:rsidRDefault="00F62B3A">
      <w:pPr>
        <w:pStyle w:val="af2"/>
        <w:rPr>
          <w:lang w:val="af-ZA"/>
        </w:rPr>
      </w:pPr>
    </w:p>
  </w:footnote>
  <w:footnote w:id="7">
    <w:p w:rsidR="00F62B3A" w:rsidRPr="00BD16E0" w:rsidRDefault="00F62B3A"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62B3A" w:rsidRPr="000C5D3D" w:rsidRDefault="00F62B3A"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62B3A" w:rsidRPr="0092041F" w:rsidRDefault="00F62B3A"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62B3A" w:rsidRPr="0092041F" w:rsidRDefault="00F62B3A" w:rsidP="00C67FAB">
      <w:pPr>
        <w:pStyle w:val="af2"/>
        <w:jc w:val="both"/>
        <w:rPr>
          <w:rFonts w:ascii="GHEA Grapalat" w:hAnsi="GHEA Grapalat"/>
          <w:i/>
        </w:rPr>
      </w:pPr>
    </w:p>
  </w:footnote>
  <w:footnote w:id="8">
    <w:p w:rsidR="00F62B3A" w:rsidRPr="00511966" w:rsidRDefault="00F62B3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F62B3A" w:rsidRPr="008E4439" w:rsidRDefault="00F62B3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62B3A" w:rsidRPr="000811C1" w:rsidRDefault="00F62B3A" w:rsidP="0027573B">
      <w:pPr>
        <w:pStyle w:val="af2"/>
        <w:rPr>
          <w:rFonts w:ascii="Sylfaen" w:hAnsi="Sylfaen"/>
          <w:sz w:val="18"/>
          <w:szCs w:val="18"/>
        </w:rPr>
      </w:pPr>
    </w:p>
  </w:footnote>
  <w:footnote w:id="10">
    <w:p w:rsidR="00F62B3A" w:rsidRPr="00A31673" w:rsidRDefault="00F62B3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F62B3A" w:rsidRPr="00DE7706" w:rsidRDefault="00F62B3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F62B3A" w:rsidRPr="00810F23" w:rsidRDefault="00F62B3A"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62B3A" w:rsidRPr="005F2C25" w:rsidRDefault="00F62B3A">
      <w:pPr>
        <w:pStyle w:val="af2"/>
        <w:rPr>
          <w:rFonts w:ascii="Times New Roman" w:hAnsi="Times New Roman"/>
        </w:rPr>
      </w:pPr>
    </w:p>
  </w:footnote>
  <w:footnote w:id="13">
    <w:p w:rsidR="00F62B3A" w:rsidRDefault="00F62B3A" w:rsidP="006B3E56">
      <w:pPr>
        <w:jc w:val="both"/>
      </w:pPr>
    </w:p>
    <w:p w:rsidR="00F62B3A" w:rsidRPr="00A006D6" w:rsidRDefault="00F62B3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62B3A" w:rsidRPr="00A006D6" w:rsidRDefault="00F62B3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62B3A" w:rsidRPr="00A006D6" w:rsidRDefault="00F62B3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62B3A" w:rsidRPr="00A006D6" w:rsidRDefault="00F62B3A" w:rsidP="006B3E56">
      <w:pPr>
        <w:pStyle w:val="af2"/>
        <w:rPr>
          <w:rFonts w:asciiTheme="minorHAnsi" w:hAnsiTheme="minorHAnsi"/>
          <w:i/>
          <w:lang w:val="af-ZA"/>
        </w:rPr>
      </w:pPr>
    </w:p>
  </w:footnote>
  <w:footnote w:id="14">
    <w:p w:rsidR="00F62B3A" w:rsidRPr="00A006D6" w:rsidRDefault="00F62B3A">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62B3A" w:rsidRPr="00990559" w:rsidRDefault="00F62B3A">
      <w:pPr>
        <w:pStyle w:val="af2"/>
        <w:rPr>
          <w:rFonts w:ascii="Sylfaen" w:hAnsi="Sylfaen"/>
          <w:lang w:val="hy-AM"/>
        </w:rPr>
      </w:pPr>
    </w:p>
  </w:footnote>
  <w:footnote w:id="15">
    <w:p w:rsidR="00F62B3A" w:rsidRPr="00A25D1B" w:rsidRDefault="00F62B3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F62B3A" w:rsidRPr="00DC619D" w:rsidRDefault="00F62B3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F62B3A" w:rsidRPr="00D3436F" w:rsidRDefault="00F62B3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62B3A" w:rsidRPr="00D3436F" w:rsidRDefault="00F62B3A">
      <w:pPr>
        <w:pStyle w:val="af2"/>
        <w:rPr>
          <w:lang w:val="es-ES"/>
        </w:rPr>
      </w:pPr>
    </w:p>
  </w:footnote>
  <w:footnote w:id="18">
    <w:p w:rsidR="00F62B3A" w:rsidRPr="008842CE" w:rsidRDefault="00F62B3A" w:rsidP="003D2FE2">
      <w:pPr>
        <w:pStyle w:val="af2"/>
        <w:jc w:val="both"/>
      </w:pPr>
    </w:p>
  </w:footnote>
  <w:footnote w:id="19">
    <w:p w:rsidR="00F62B3A" w:rsidRPr="008842CE" w:rsidRDefault="00F62B3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62B3A" w:rsidRPr="008842CE" w:rsidRDefault="00F62B3A" w:rsidP="000A214C">
      <w:pPr>
        <w:pStyle w:val="af2"/>
        <w:jc w:val="both"/>
        <w:rPr>
          <w:rFonts w:ascii="GHEA Grapalat" w:hAnsi="GHEA Grapalat"/>
        </w:rPr>
      </w:pPr>
    </w:p>
  </w:footnote>
  <w:footnote w:id="20">
    <w:p w:rsidR="00F62B3A" w:rsidRPr="008842CE" w:rsidRDefault="00F62B3A" w:rsidP="000A214C">
      <w:pPr>
        <w:pStyle w:val="af2"/>
        <w:jc w:val="both"/>
      </w:pPr>
    </w:p>
  </w:footnote>
  <w:footnote w:id="21">
    <w:p w:rsidR="00F62B3A" w:rsidRPr="00124BE9" w:rsidRDefault="00F62B3A" w:rsidP="005164C6">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F62B3A" w:rsidRPr="00A6067F" w:rsidRDefault="00F62B3A" w:rsidP="005164C6">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62B3A" w:rsidRPr="00A6067F" w:rsidRDefault="00F62B3A"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F62B3A" w:rsidRPr="000A504A" w:rsidRDefault="00F62B3A" w:rsidP="005164C6">
      <w:pPr>
        <w:widowControl w:val="0"/>
        <w:jc w:val="both"/>
        <w:rPr>
          <w:ins w:id="24"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62B3A" w:rsidRPr="00124BE9" w:rsidRDefault="00F62B3A" w:rsidP="005164C6">
      <w:pPr>
        <w:widowControl w:val="0"/>
        <w:jc w:val="both"/>
        <w:rPr>
          <w:rFonts w:ascii="GHEA Grapalat" w:hAnsi="GHEA Grapalat"/>
          <w:lang w:val="hy-AM"/>
        </w:rPr>
      </w:pPr>
    </w:p>
  </w:footnote>
  <w:footnote w:id="24">
    <w:p w:rsidR="00F62B3A" w:rsidRPr="00EB336B" w:rsidRDefault="00F62B3A"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62B3A" w:rsidRPr="00F77F4C" w:rsidRDefault="00F62B3A" w:rsidP="005164C6">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62B3A" w:rsidRPr="00F77F4C" w:rsidRDefault="00F62B3A"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62B3A" w:rsidRPr="004078D0" w:rsidRDefault="00F62B3A" w:rsidP="005164C6">
      <w:pPr>
        <w:widowControl w:val="0"/>
        <w:jc w:val="both"/>
        <w:rPr>
          <w:rFonts w:ascii="GHEA Grapalat" w:hAnsi="GHEA Grapalat"/>
          <w:sz w:val="2"/>
          <w:szCs w:val="2"/>
          <w:lang w:val="hy-AM"/>
        </w:rPr>
      </w:pPr>
    </w:p>
    <w:p w:rsidR="00F62B3A" w:rsidRPr="004078D0" w:rsidRDefault="00F62B3A" w:rsidP="005164C6">
      <w:pPr>
        <w:widowControl w:val="0"/>
        <w:jc w:val="both"/>
        <w:rPr>
          <w:rFonts w:ascii="GHEA Grapalat" w:hAnsi="GHEA Grapalat"/>
          <w:sz w:val="2"/>
          <w:szCs w:val="2"/>
          <w:lang w:val="hy-AM"/>
        </w:rPr>
      </w:pPr>
    </w:p>
  </w:footnote>
  <w:footnote w:id="25">
    <w:p w:rsidR="00F62B3A" w:rsidRPr="00124BE9" w:rsidRDefault="00F62B3A" w:rsidP="005164C6">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F62B3A" w:rsidRPr="00124BE9" w:rsidRDefault="00F62B3A" w:rsidP="005164C6">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F62B3A" w:rsidRPr="00124BE9" w:rsidRDefault="00F62B3A" w:rsidP="005164C6">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2B3A" w:rsidRPr="001C4E24" w:rsidRDefault="00F62B3A" w:rsidP="005164C6">
      <w:pPr>
        <w:rPr>
          <w:lang w:val="hy-AM"/>
        </w:rPr>
      </w:pPr>
    </w:p>
  </w:footnote>
  <w:footnote w:id="28">
    <w:p w:rsidR="00F62B3A" w:rsidRPr="00F90514" w:rsidRDefault="00F62B3A"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62B3A" w:rsidRPr="00124BE9" w:rsidRDefault="00F62B3A" w:rsidP="005164C6">
      <w:pPr>
        <w:widowControl w:val="0"/>
      </w:pPr>
      <w:r w:rsidRPr="00F90514">
        <w:rPr>
          <w:rStyle w:val="24"/>
          <w:sz w:val="20"/>
          <w:szCs w:val="20"/>
        </w:rPr>
        <w:t>**</w:t>
      </w:r>
      <w:r w:rsidRPr="00F90514">
        <w:rPr>
          <w:sz w:val="20"/>
          <w:szCs w:val="20"/>
        </w:rPr>
        <w:t xml:space="preserve"> </w:t>
      </w:r>
      <w:r w:rsidRPr="00F90514">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F62B3A" w:rsidRPr="00F90514" w:rsidRDefault="00F62B3A"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F62B3A" w:rsidRPr="00F90514" w:rsidRDefault="00F62B3A" w:rsidP="005164C6">
      <w:pPr>
        <w:widowControl w:val="0"/>
        <w:jc w:val="both"/>
        <w:rPr>
          <w:sz w:val="20"/>
          <w:szCs w:val="20"/>
        </w:rPr>
      </w:pPr>
      <w:r w:rsidRPr="00F90514">
        <w:rPr>
          <w:rStyle w:val="24"/>
          <w:sz w:val="20"/>
          <w:szCs w:val="20"/>
        </w:rPr>
        <w:t>**</w:t>
      </w:r>
      <w:r w:rsidRPr="00F90514">
        <w:rPr>
          <w:sz w:val="20"/>
          <w:szCs w:val="20"/>
        </w:rPr>
        <w:t xml:space="preserve"> </w:t>
      </w:r>
      <w:r w:rsidRPr="00F9051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14"/>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A3"/>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493"/>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1EC2"/>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DEE"/>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B8E"/>
    <w:rsid w:val="00D728C5"/>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FA4CC-57BD-48BB-AC68-F80C9CEA1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4626</TotalTime>
  <Pages>1</Pages>
  <Words>22779</Words>
  <Characters>129844</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2083</cp:revision>
  <cp:lastPrinted>2018-02-16T07:12:00Z</cp:lastPrinted>
  <dcterms:created xsi:type="dcterms:W3CDTF">2019-10-28T07:04:00Z</dcterms:created>
  <dcterms:modified xsi:type="dcterms:W3CDTF">2026-02-27T11:53:00Z</dcterms:modified>
</cp:coreProperties>
</file>